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D5FBA" w14:textId="3EF117FD" w:rsidR="006D1792" w:rsidRPr="00A117EC" w:rsidRDefault="006D1792" w:rsidP="00797DF1">
      <w:pPr>
        <w:pStyle w:val="CRCoverPage"/>
        <w:tabs>
          <w:tab w:val="right" w:pos="9639"/>
        </w:tabs>
        <w:spacing w:after="0"/>
        <w:rPr>
          <w:b/>
          <w:i/>
          <w:noProof/>
          <w:sz w:val="28"/>
        </w:rPr>
      </w:pPr>
      <w:bookmarkStart w:id="0" w:name="_Hlk90207978"/>
      <w:r w:rsidRPr="00A117EC">
        <w:rPr>
          <w:b/>
          <w:noProof/>
          <w:sz w:val="24"/>
        </w:rPr>
        <w:t>3GPP TSG-</w:t>
      </w:r>
      <w:fldSimple w:instr=" DOCPROPERTY  TSG/WGRef  \* MERGEFORMAT ">
        <w:r w:rsidRPr="00A117EC">
          <w:rPr>
            <w:b/>
            <w:noProof/>
            <w:sz w:val="24"/>
          </w:rPr>
          <w:t>SA WG6</w:t>
        </w:r>
      </w:fldSimple>
      <w:r w:rsidRPr="00A117EC">
        <w:rPr>
          <w:b/>
          <w:noProof/>
          <w:sz w:val="24"/>
        </w:rPr>
        <w:t xml:space="preserve"> Meeting #60</w:t>
      </w:r>
      <w:r w:rsidRPr="00A117EC">
        <w:rPr>
          <w:b/>
          <w:i/>
          <w:noProof/>
          <w:sz w:val="28"/>
        </w:rPr>
        <w:tab/>
      </w:r>
      <w:r w:rsidR="00D167E6" w:rsidRPr="00D167E6">
        <w:rPr>
          <w:b/>
          <w:i/>
          <w:noProof/>
          <w:sz w:val="28"/>
        </w:rPr>
        <w:t>S6-241</w:t>
      </w:r>
      <w:r w:rsidR="00AF7C12">
        <w:rPr>
          <w:b/>
          <w:i/>
          <w:noProof/>
          <w:sz w:val="28"/>
        </w:rPr>
        <w:t>666</w:t>
      </w:r>
    </w:p>
    <w:p w14:paraId="300E35D1" w14:textId="77777777" w:rsidR="006D1792" w:rsidRPr="00A117EC" w:rsidRDefault="006D1792" w:rsidP="006D1792">
      <w:pPr>
        <w:rPr>
          <w:rFonts w:ascii="Arial" w:hAnsi="Arial" w:cs="Arial"/>
        </w:rPr>
      </w:pPr>
      <w:r w:rsidRPr="00A117EC">
        <w:rPr>
          <w:rFonts w:ascii="Arial" w:hAnsi="Arial"/>
          <w:b/>
          <w:bCs/>
          <w:noProof/>
          <w:sz w:val="24"/>
        </w:rPr>
        <w:t>Changsha, China</w:t>
      </w:r>
      <w:r w:rsidRPr="00A117EC">
        <w:rPr>
          <w:rFonts w:ascii="Arial" w:hAnsi="Arial"/>
          <w:b/>
          <w:noProof/>
          <w:sz w:val="24"/>
        </w:rPr>
        <w:t>, 15</w:t>
      </w:r>
      <w:r w:rsidRPr="00A117EC">
        <w:rPr>
          <w:rFonts w:ascii="Arial" w:hAnsi="Arial"/>
          <w:b/>
          <w:noProof/>
          <w:sz w:val="24"/>
          <w:vertAlign w:val="superscript"/>
        </w:rPr>
        <w:t>th</w:t>
      </w:r>
      <w:r w:rsidRPr="00A117EC">
        <w:rPr>
          <w:rFonts w:ascii="Arial" w:hAnsi="Arial"/>
          <w:b/>
          <w:noProof/>
          <w:sz w:val="24"/>
        </w:rPr>
        <w:t xml:space="preserve"> – 19</w:t>
      </w:r>
      <w:r w:rsidRPr="00A117EC">
        <w:rPr>
          <w:rFonts w:ascii="Arial" w:hAnsi="Arial"/>
          <w:b/>
          <w:noProof/>
          <w:sz w:val="24"/>
          <w:vertAlign w:val="superscript"/>
        </w:rPr>
        <w:t>th</w:t>
      </w:r>
      <w:r w:rsidRPr="00A117EC">
        <w:rPr>
          <w:rFonts w:ascii="Arial" w:hAnsi="Arial"/>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76042B3" w:rsidR="001E41F3" w:rsidRPr="005D6207" w:rsidRDefault="00C2691E" w:rsidP="00547111">
            <w:pPr>
              <w:pStyle w:val="CRCoverPage"/>
              <w:spacing w:after="0"/>
              <w:rPr>
                <w:noProof/>
              </w:rPr>
            </w:pPr>
            <w:r w:rsidRPr="006870C0">
              <w:rPr>
                <w:b/>
                <w:noProof/>
                <w:sz w:val="28"/>
              </w:rPr>
              <w:t>0287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B98DB15" w:rsidR="001E41F3" w:rsidRPr="005D6207" w:rsidRDefault="00AF7C12"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EC436C1"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2E1D40">
                <w:rPr>
                  <w:b/>
                  <w:noProof/>
                  <w:sz w:val="28"/>
                </w:rPr>
                <w:t>9</w:t>
              </w:r>
              <w:r w:rsidR="00B03896" w:rsidRPr="005D6207">
                <w:rPr>
                  <w:b/>
                  <w:noProof/>
                  <w:sz w:val="28"/>
                </w:rPr>
                <w:t>.</w:t>
              </w:r>
              <w:r w:rsidR="006D1792">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6DA1D41" w:rsidR="001E41F3" w:rsidRPr="00B77D35" w:rsidRDefault="000372FC" w:rsidP="00B03896">
            <w:pPr>
              <w:pStyle w:val="CRCoverPage"/>
              <w:spacing w:after="0"/>
              <w:rPr>
                <w:noProof/>
                <w:lang w:val="en-US"/>
              </w:rPr>
            </w:pPr>
            <w:r>
              <w:t xml:space="preserve">Monitoring </w:t>
            </w:r>
            <w:r w:rsidR="00E6788A">
              <w:t>profiles</w:t>
            </w:r>
            <w:r w:rsidR="00EA577F">
              <w:t xml:space="preserve"> in the</w:t>
            </w:r>
            <w:r w:rsidR="007970FC">
              <w:t xml:space="preserve"> </w:t>
            </w:r>
            <w:proofErr w:type="spellStart"/>
            <w:r w:rsidR="007970FC">
              <w:t>SS_NetworkResourceMonitoring</w:t>
            </w:r>
            <w:proofErr w:type="spellEnd"/>
            <w:r w:rsidR="007970FC">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0000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3F4ED04" w:rsidR="001E41F3" w:rsidRPr="005D6207" w:rsidRDefault="00BE1377">
            <w:pPr>
              <w:pStyle w:val="CRCoverPage"/>
              <w:spacing w:after="0"/>
              <w:ind w:left="100"/>
              <w:rPr>
                <w:noProof/>
              </w:rPr>
            </w:pPr>
            <w:r>
              <w:t>TEI19</w:t>
            </w:r>
            <w:r w:rsidR="00D52BAB">
              <w:t xml:space="preserve">, </w:t>
            </w:r>
            <w:proofErr w:type="spellStart"/>
            <w:r w:rsidR="00D52BAB">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000000">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000000">
            <w:pPr>
              <w:pStyle w:val="CRCoverPage"/>
              <w:spacing w:after="0"/>
              <w:ind w:left="100"/>
              <w:rPr>
                <w:noProof/>
              </w:rPr>
            </w:pPr>
            <w:fldSimple w:instr=" DOCPROPERTY  Release  \* MERGEFORMAT ">
              <w:r w:rsidR="00B03896" w:rsidRPr="005D6207">
                <w:rPr>
                  <w:noProof/>
                </w:rPr>
                <w:t>Rel-1</w:t>
              </w:r>
              <w:r w:rsidR="002122A0">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50FFD7" w14:textId="212EF1F8" w:rsidR="00E40DFF" w:rsidRDefault="00FB3162" w:rsidP="00FB3162">
            <w:pPr>
              <w:pStyle w:val="CRCoverPage"/>
              <w:spacing w:after="0"/>
              <w:ind w:left="100"/>
              <w:rPr>
                <w:noProof/>
              </w:rPr>
            </w:pPr>
            <w:r>
              <w:rPr>
                <w:noProof/>
              </w:rPr>
              <w:t xml:space="preserve">The SS_NetworkResourceMonitoring API is </w:t>
            </w:r>
            <w:r w:rsidR="002618E6">
              <w:rPr>
                <w:noProof/>
              </w:rPr>
              <w:t xml:space="preserve">a flexible </w:t>
            </w:r>
            <w:r w:rsidR="0006509E">
              <w:rPr>
                <w:noProof/>
              </w:rPr>
              <w:t xml:space="preserve">QoS </w:t>
            </w:r>
            <w:r w:rsidR="002618E6">
              <w:rPr>
                <w:noProof/>
              </w:rPr>
              <w:t xml:space="preserve">exposure API with </w:t>
            </w:r>
            <w:r w:rsidR="003600CE">
              <w:rPr>
                <w:noProof/>
              </w:rPr>
              <w:t>a very detailed configuration options</w:t>
            </w:r>
            <w:r w:rsidR="00774251">
              <w:rPr>
                <w:noProof/>
              </w:rPr>
              <w:t xml:space="preserve">, i.e., measurement requirements and </w:t>
            </w:r>
            <w:r w:rsidR="00765AA3">
              <w:rPr>
                <w:noProof/>
              </w:rPr>
              <w:t>reporting requirements.</w:t>
            </w:r>
            <w:r w:rsidR="00EC2162">
              <w:rPr>
                <w:noProof/>
              </w:rPr>
              <w:t xml:space="preserve"> The </w:t>
            </w:r>
            <w:r w:rsidR="005A234B">
              <w:rPr>
                <w:noProof/>
              </w:rPr>
              <w:t xml:space="preserve">API configurations </w:t>
            </w:r>
            <w:r w:rsidR="00CF7B12">
              <w:rPr>
                <w:noProof/>
              </w:rPr>
              <w:t xml:space="preserve">are </w:t>
            </w:r>
            <w:r w:rsidR="005A234B">
              <w:rPr>
                <w:noProof/>
              </w:rPr>
              <w:t>very detailed and</w:t>
            </w:r>
            <w:r w:rsidR="001A327B">
              <w:rPr>
                <w:noProof/>
              </w:rPr>
              <w:t xml:space="preserve"> </w:t>
            </w:r>
            <w:r w:rsidR="00E40DFF">
              <w:rPr>
                <w:noProof/>
              </w:rPr>
              <w:t>complicate</w:t>
            </w:r>
            <w:r w:rsidR="005908A5">
              <w:rPr>
                <w:noProof/>
              </w:rPr>
              <w:t xml:space="preserve"> the API usability for many application developers that </w:t>
            </w:r>
            <w:r w:rsidR="00A94DB4">
              <w:rPr>
                <w:noProof/>
              </w:rPr>
              <w:t>do not have a deep expertise in network QoS</w:t>
            </w:r>
            <w:r w:rsidR="00476513">
              <w:rPr>
                <w:noProof/>
              </w:rPr>
              <w:t xml:space="preserve"> parameters meaning and affect to the application performance.</w:t>
            </w:r>
          </w:p>
          <w:p w14:paraId="685D4EA1" w14:textId="77777777" w:rsidR="00476513" w:rsidRDefault="00476513" w:rsidP="00FB3162">
            <w:pPr>
              <w:pStyle w:val="CRCoverPage"/>
              <w:spacing w:after="0"/>
              <w:ind w:left="100"/>
              <w:rPr>
                <w:noProof/>
              </w:rPr>
            </w:pPr>
          </w:p>
          <w:p w14:paraId="7FE319FA" w14:textId="49B0ACD5" w:rsidR="00476513" w:rsidRDefault="00476513" w:rsidP="00FB3162">
            <w:pPr>
              <w:pStyle w:val="CRCoverPage"/>
              <w:spacing w:after="0"/>
              <w:ind w:left="100"/>
              <w:rPr>
                <w:noProof/>
              </w:rPr>
            </w:pPr>
            <w:r>
              <w:rPr>
                <w:noProof/>
              </w:rPr>
              <w:t>In order to</w:t>
            </w:r>
            <w:r w:rsidR="00AA415B">
              <w:rPr>
                <w:noProof/>
              </w:rPr>
              <w:t xml:space="preserve"> simplify the</w:t>
            </w:r>
            <w:r w:rsidR="00660561">
              <w:rPr>
                <w:noProof/>
              </w:rPr>
              <w:t xml:space="preserve"> interaction with</w:t>
            </w:r>
            <w:r w:rsidR="006C5D57">
              <w:rPr>
                <w:noProof/>
              </w:rPr>
              <w:t xml:space="preserve"> the</w:t>
            </w:r>
            <w:r w:rsidR="00660561">
              <w:rPr>
                <w:noProof/>
              </w:rPr>
              <w:t xml:space="preserve"> SS_NetworkResourceMonitoring API</w:t>
            </w:r>
            <w:r w:rsidR="006C5D57">
              <w:rPr>
                <w:noProof/>
              </w:rPr>
              <w:t xml:space="preserve"> and increase it applicability</w:t>
            </w:r>
            <w:r w:rsidR="00E377C4">
              <w:rPr>
                <w:noProof/>
              </w:rPr>
              <w:t>, the following improvements are proposed:</w:t>
            </w:r>
          </w:p>
          <w:p w14:paraId="0E98B8EE" w14:textId="15E66F07" w:rsidR="00595050" w:rsidRDefault="00E377C4" w:rsidP="00595050">
            <w:pPr>
              <w:pStyle w:val="CRCoverPage"/>
              <w:numPr>
                <w:ilvl w:val="0"/>
                <w:numId w:val="21"/>
              </w:numPr>
              <w:spacing w:after="0"/>
              <w:rPr>
                <w:noProof/>
              </w:rPr>
            </w:pPr>
            <w:r w:rsidRPr="00623DCB">
              <w:rPr>
                <w:b/>
                <w:bCs/>
                <w:noProof/>
              </w:rPr>
              <w:t>Monitoring Pro</w:t>
            </w:r>
            <w:r w:rsidR="00821A87" w:rsidRPr="00623DCB">
              <w:rPr>
                <w:b/>
                <w:bCs/>
                <w:noProof/>
              </w:rPr>
              <w:t>file</w:t>
            </w:r>
            <w:r w:rsidR="00595050" w:rsidRPr="00623DCB">
              <w:rPr>
                <w:b/>
                <w:bCs/>
                <w:noProof/>
              </w:rPr>
              <w:t xml:space="preserve"> concept</w:t>
            </w:r>
            <w:r w:rsidR="00821A87" w:rsidRPr="00623DCB">
              <w:rPr>
                <w:b/>
                <w:bCs/>
                <w:noProof/>
              </w:rPr>
              <w:t>:</w:t>
            </w:r>
            <w:r w:rsidR="00595050">
              <w:rPr>
                <w:noProof/>
              </w:rPr>
              <w:br/>
              <w:t xml:space="preserve">Monitoring profile </w:t>
            </w:r>
            <w:r w:rsidR="00821A87">
              <w:rPr>
                <w:noProof/>
              </w:rPr>
              <w:t xml:space="preserve">is an abstraction of the measurement and </w:t>
            </w:r>
            <w:r w:rsidR="0010701D">
              <w:rPr>
                <w:noProof/>
              </w:rPr>
              <w:t>reporting</w:t>
            </w:r>
            <w:r w:rsidR="00821A87">
              <w:rPr>
                <w:noProof/>
              </w:rPr>
              <w:t xml:space="preserve"> requ</w:t>
            </w:r>
            <w:r w:rsidR="000B363E">
              <w:rPr>
                <w:noProof/>
              </w:rPr>
              <w:t>irements</w:t>
            </w:r>
            <w:r w:rsidR="0010701D">
              <w:rPr>
                <w:noProof/>
              </w:rPr>
              <w:t xml:space="preserve"> that </w:t>
            </w:r>
            <w:r w:rsidR="00595050">
              <w:rPr>
                <w:noProof/>
              </w:rPr>
              <w:t>can be stored in the NRM server</w:t>
            </w:r>
            <w:r w:rsidR="00346181">
              <w:rPr>
                <w:noProof/>
              </w:rPr>
              <w:t xml:space="preserve"> </w:t>
            </w:r>
            <w:r w:rsidR="00595050">
              <w:rPr>
                <w:noProof/>
              </w:rPr>
              <w:t xml:space="preserve">and associated with </w:t>
            </w:r>
            <w:r w:rsidR="00DB466C">
              <w:rPr>
                <w:noProof/>
              </w:rPr>
              <w:t xml:space="preserve">the given network condition (e.g., network congestion, </w:t>
            </w:r>
            <w:r w:rsidR="00F71AB6">
              <w:rPr>
                <w:noProof/>
              </w:rPr>
              <w:t xml:space="preserve">poor connection condition) with </w:t>
            </w:r>
            <w:r w:rsidR="00595050">
              <w:rPr>
                <w:noProof/>
              </w:rPr>
              <w:t>a Monitoring profile ID</w:t>
            </w:r>
            <w:r w:rsidR="00F71AB6">
              <w:rPr>
                <w:noProof/>
              </w:rPr>
              <w:t xml:space="preserve"> (assigned by NRM server to prevent ID collisions)</w:t>
            </w:r>
            <w:r w:rsidR="00595050">
              <w:rPr>
                <w:noProof/>
              </w:rPr>
              <w:t>.</w:t>
            </w:r>
            <w:r w:rsidR="006C569F">
              <w:rPr>
                <w:noProof/>
              </w:rPr>
              <w:br/>
            </w:r>
            <w:r w:rsidR="006C569F" w:rsidRPr="00A779AB">
              <w:rPr>
                <w:i/>
                <w:iCs/>
                <w:noProof/>
              </w:rPr>
              <w:t xml:space="preserve">The monitoring profiles </w:t>
            </w:r>
            <w:r w:rsidR="00A779AB" w:rsidRPr="00A779AB">
              <w:rPr>
                <w:i/>
                <w:iCs/>
                <w:noProof/>
              </w:rPr>
              <w:t>can</w:t>
            </w:r>
            <w:r w:rsidR="006C569F" w:rsidRPr="00A779AB">
              <w:rPr>
                <w:i/>
                <w:iCs/>
                <w:noProof/>
              </w:rPr>
              <w:t xml:space="preserve"> be </w:t>
            </w:r>
            <w:r w:rsidR="009F5C61" w:rsidRPr="00A779AB">
              <w:rPr>
                <w:i/>
                <w:iCs/>
                <w:noProof/>
              </w:rPr>
              <w:t xml:space="preserve">pre-configured </w:t>
            </w:r>
            <w:r w:rsidR="00A779AB">
              <w:rPr>
                <w:i/>
                <w:iCs/>
                <w:noProof/>
              </w:rPr>
              <w:t>with</w:t>
            </w:r>
            <w:r w:rsidR="009F5C61" w:rsidRPr="00A779AB">
              <w:rPr>
                <w:i/>
                <w:iCs/>
                <w:noProof/>
              </w:rPr>
              <w:t xml:space="preserve">in the NRM server for </w:t>
            </w:r>
            <w:r w:rsidR="00A779AB" w:rsidRPr="00A779AB">
              <w:rPr>
                <w:i/>
                <w:iCs/>
                <w:noProof/>
              </w:rPr>
              <w:t>VAL server or VAL service.</w:t>
            </w:r>
          </w:p>
          <w:p w14:paraId="13FB4141" w14:textId="3F403D3F" w:rsidR="00595050" w:rsidRDefault="0096051A" w:rsidP="00595050">
            <w:pPr>
              <w:pStyle w:val="CRCoverPage"/>
              <w:numPr>
                <w:ilvl w:val="0"/>
                <w:numId w:val="21"/>
              </w:numPr>
              <w:spacing w:after="0"/>
              <w:rPr>
                <w:noProof/>
              </w:rPr>
            </w:pPr>
            <w:r w:rsidRPr="00EB4118">
              <w:rPr>
                <w:b/>
                <w:bCs/>
                <w:noProof/>
              </w:rPr>
              <w:t xml:space="preserve">The </w:t>
            </w:r>
            <w:r w:rsidR="00623DCB" w:rsidRPr="00EB4118">
              <w:rPr>
                <w:b/>
                <w:bCs/>
                <w:noProof/>
              </w:rPr>
              <w:t xml:space="preserve">list of </w:t>
            </w:r>
            <w:r w:rsidR="001972C8" w:rsidRPr="00EB4118">
              <w:rPr>
                <w:b/>
                <w:bCs/>
                <w:noProof/>
              </w:rPr>
              <w:t>Monitoring Profile IDs may be provided in the subsription request</w:t>
            </w:r>
            <w:r w:rsidR="008459D5" w:rsidRPr="00EB4118">
              <w:rPr>
                <w:b/>
                <w:bCs/>
                <w:noProof/>
              </w:rPr>
              <w:t>:</w:t>
            </w:r>
            <w:r w:rsidR="008459D5">
              <w:rPr>
                <w:noProof/>
              </w:rPr>
              <w:br/>
              <w:t>The extension of the existing</w:t>
            </w:r>
            <w:r w:rsidR="00EB4118">
              <w:rPr>
                <w:noProof/>
              </w:rPr>
              <w:t xml:space="preserve"> API</w:t>
            </w:r>
            <w:r w:rsidR="008459D5">
              <w:rPr>
                <w:noProof/>
              </w:rPr>
              <w:t xml:space="preserve"> functionality where the VAL server can provide </w:t>
            </w:r>
            <w:r w:rsidR="00AE61E6">
              <w:rPr>
                <w:noProof/>
              </w:rPr>
              <w:t>multiple Monitoring Profile IDs (associated with the network conditions)</w:t>
            </w:r>
            <w:r w:rsidR="00871958">
              <w:rPr>
                <w:noProof/>
              </w:rPr>
              <w:t xml:space="preserve"> in order to manage all events in one subscription.</w:t>
            </w:r>
            <w:r w:rsidR="00C27299">
              <w:rPr>
                <w:noProof/>
              </w:rPr>
              <w:br/>
            </w:r>
            <w:r w:rsidR="00C27299" w:rsidRPr="005B1462">
              <w:rPr>
                <w:i/>
                <w:iCs/>
                <w:noProof/>
              </w:rPr>
              <w:t>In that case, the notification will</w:t>
            </w:r>
            <w:r w:rsidR="003A186B" w:rsidRPr="005B1462">
              <w:rPr>
                <w:i/>
                <w:iCs/>
                <w:noProof/>
              </w:rPr>
              <w:t xml:space="preserve"> contain the Monitoring Profile ID that triggred the </w:t>
            </w:r>
            <w:r w:rsidR="00AA001E" w:rsidRPr="005B1462">
              <w:rPr>
                <w:i/>
                <w:iCs/>
                <w:noProof/>
              </w:rPr>
              <w:t>reporting condition in stead of raw QoS data that shall be somehow interp</w:t>
            </w:r>
            <w:r w:rsidR="005B1462" w:rsidRPr="005B1462">
              <w:rPr>
                <w:i/>
                <w:iCs/>
                <w:noProof/>
              </w:rPr>
              <w:t>riated by the VAL server.</w:t>
            </w:r>
          </w:p>
          <w:p w14:paraId="3115C872" w14:textId="05EF6B11" w:rsidR="00346181" w:rsidRPr="00D02047" w:rsidRDefault="005B1462" w:rsidP="00E377C4">
            <w:pPr>
              <w:pStyle w:val="CRCoverPage"/>
              <w:numPr>
                <w:ilvl w:val="0"/>
                <w:numId w:val="21"/>
              </w:numPr>
              <w:spacing w:after="0"/>
              <w:rPr>
                <w:b/>
                <w:bCs/>
                <w:noProof/>
              </w:rPr>
            </w:pPr>
            <w:r w:rsidRPr="00D02047">
              <w:rPr>
                <w:b/>
                <w:bCs/>
                <w:noProof/>
              </w:rPr>
              <w:t>Simplification of t</w:t>
            </w:r>
            <w:r w:rsidR="00A54AC7" w:rsidRPr="00D02047">
              <w:rPr>
                <w:b/>
                <w:bCs/>
                <w:noProof/>
              </w:rPr>
              <w:t>he API</w:t>
            </w:r>
            <w:r w:rsidR="00185838" w:rsidRPr="00D02047">
              <w:rPr>
                <w:b/>
                <w:bCs/>
                <w:noProof/>
              </w:rPr>
              <w:t xml:space="preserve"> utilization </w:t>
            </w:r>
            <w:r w:rsidR="00D02047" w:rsidRPr="00D02047">
              <w:rPr>
                <w:b/>
                <w:bCs/>
                <w:noProof/>
              </w:rPr>
              <w:t>for applications:</w:t>
            </w:r>
            <w:r w:rsidR="00D02047" w:rsidRPr="00D02047">
              <w:rPr>
                <w:b/>
                <w:bCs/>
                <w:noProof/>
              </w:rPr>
              <w:br/>
            </w:r>
            <w:r w:rsidR="00D02047">
              <w:rPr>
                <w:noProof/>
              </w:rPr>
              <w:t xml:space="preserve">From Rel-17, the </w:t>
            </w:r>
            <w:r w:rsidR="00D3055B" w:rsidRPr="003167FF">
              <w:rPr>
                <w:lang w:eastAsia="zh-CN"/>
              </w:rPr>
              <w:t>Measurement requirements</w:t>
            </w:r>
            <w:r w:rsidR="00D3055B">
              <w:rPr>
                <w:lang w:eastAsia="zh-CN"/>
              </w:rPr>
              <w:t xml:space="preserve"> and </w:t>
            </w:r>
            <w:r w:rsidR="00D3055B" w:rsidRPr="003167FF">
              <w:rPr>
                <w:lang w:eastAsia="zh-CN"/>
              </w:rPr>
              <w:t>Reporting requirements</w:t>
            </w:r>
            <w:r w:rsidR="00D3055B">
              <w:rPr>
                <w:lang w:eastAsia="zh-CN"/>
              </w:rPr>
              <w:t xml:space="preserve"> are optional </w:t>
            </w:r>
            <w:r w:rsidR="000B57A7">
              <w:rPr>
                <w:lang w:eastAsia="zh-CN"/>
              </w:rPr>
              <w:t xml:space="preserve">IE that can be omitted in the </w:t>
            </w:r>
            <w:r w:rsidR="00AC255A">
              <w:rPr>
                <w:lang w:eastAsia="zh-CN"/>
              </w:rPr>
              <w:t xml:space="preserve">subscription request (see clause </w:t>
            </w:r>
            <w:r w:rsidR="00AC255A" w:rsidRPr="003167FF">
              <w:rPr>
                <w:lang w:eastAsia="zh-CN"/>
              </w:rPr>
              <w:t>14.3</w:t>
            </w:r>
            <w:r w:rsidR="00AC255A" w:rsidRPr="003167FF">
              <w:t>.2.20</w:t>
            </w:r>
            <w:r w:rsidR="00AC255A">
              <w:t xml:space="preserve">); however, the </w:t>
            </w:r>
            <w:r w:rsidR="00BF2741">
              <w:t>NRM server logic was not specified in that case.</w:t>
            </w:r>
            <w:r w:rsidR="00E950DD">
              <w:br/>
            </w:r>
            <w:r w:rsidR="00E950DD" w:rsidRPr="00F00445">
              <w:rPr>
                <w:i/>
                <w:iCs/>
              </w:rPr>
              <w:t xml:space="preserve">This CR proposes the </w:t>
            </w:r>
            <w:proofErr w:type="spellStart"/>
            <w:r w:rsidR="00E950DD" w:rsidRPr="00F00445">
              <w:rPr>
                <w:i/>
                <w:iCs/>
              </w:rPr>
              <w:t>deternine</w:t>
            </w:r>
            <w:proofErr w:type="spellEnd"/>
            <w:r w:rsidR="00F00445">
              <w:rPr>
                <w:i/>
                <w:iCs/>
              </w:rPr>
              <w:t xml:space="preserve"> and apply</w:t>
            </w:r>
            <w:r w:rsidR="00E950DD" w:rsidRPr="00F00445">
              <w:rPr>
                <w:i/>
                <w:iCs/>
              </w:rPr>
              <w:t xml:space="preserve"> the relevant </w:t>
            </w:r>
            <w:r w:rsidR="00F00445" w:rsidRPr="00F00445">
              <w:rPr>
                <w:i/>
                <w:iCs/>
              </w:rPr>
              <w:t xml:space="preserve">Monitoring </w:t>
            </w:r>
            <w:r w:rsidR="00F00445" w:rsidRPr="00F00445">
              <w:rPr>
                <w:i/>
                <w:iCs/>
              </w:rPr>
              <w:lastRenderedPageBreak/>
              <w:t>Profile(s) for the subscription based on VAL server identity and/or VAL Service ID</w:t>
            </w:r>
            <w:r w:rsidR="00F00445">
              <w:rPr>
                <w:i/>
                <w:iCs/>
              </w:rPr>
              <w:t xml:space="preserve"> </w:t>
            </w:r>
            <w:r w:rsidR="00F00445" w:rsidRPr="00F00445">
              <w:rPr>
                <w:i/>
                <w:iCs/>
              </w:rPr>
              <w:t>if the</w:t>
            </w:r>
            <w:r w:rsidR="00F00445" w:rsidRPr="00F00445">
              <w:rPr>
                <w:i/>
                <w:iCs/>
                <w:lang w:eastAsia="zh-CN"/>
              </w:rPr>
              <w:t xml:space="preserve"> Measurement requirements and Reporting requirements</w:t>
            </w:r>
            <w:r w:rsidR="00F00445" w:rsidRPr="00F00445">
              <w:rPr>
                <w:i/>
                <w:iCs/>
              </w:rPr>
              <w:t xml:space="preserve"> are not provided in the subscription request.</w:t>
            </w:r>
            <w:r w:rsidR="005D6F23">
              <w:rPr>
                <w:i/>
                <w:iCs/>
              </w:rPr>
              <w:t xml:space="preserve"> In that case, the notification</w:t>
            </w:r>
            <w:r w:rsidR="00E83DCE">
              <w:rPr>
                <w:i/>
                <w:iCs/>
              </w:rPr>
              <w:t>s</w:t>
            </w:r>
            <w:r w:rsidR="005D6F23">
              <w:rPr>
                <w:i/>
                <w:iCs/>
              </w:rPr>
              <w:t xml:space="preserve"> </w:t>
            </w:r>
            <w:r w:rsidR="00E83DCE">
              <w:rPr>
                <w:i/>
                <w:iCs/>
              </w:rPr>
              <w:t>indicate a high-level connection status, e.g., “poor connection” or “good connection”</w:t>
            </w:r>
            <w:r w:rsidR="00691DBF">
              <w:rPr>
                <w:i/>
                <w:iCs/>
              </w:rPr>
              <w:t>.</w:t>
            </w:r>
          </w:p>
          <w:p w14:paraId="708AA7DE" w14:textId="4E81DC5F" w:rsidR="00BD064C" w:rsidRPr="005D6207" w:rsidRDefault="00BD064C" w:rsidP="00FB3162">
            <w:pPr>
              <w:pStyle w:val="CRCoverPage"/>
              <w:spacing w:after="0"/>
              <w:ind w:left="100"/>
              <w:rPr>
                <w:noProof/>
              </w:rPr>
            </w:pP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5E473966" w14:textId="77777777" w:rsidR="00CC07B1" w:rsidRDefault="00F00445" w:rsidP="001D34F5">
            <w:pPr>
              <w:pStyle w:val="CRCoverPage"/>
              <w:spacing w:after="0"/>
              <w:ind w:left="100"/>
              <w:rPr>
                <w:lang w:val="en-US" w:eastAsia="zh-CN"/>
              </w:rPr>
            </w:pPr>
            <w:r>
              <w:rPr>
                <w:lang w:val="en-US" w:eastAsia="zh-CN"/>
              </w:rPr>
              <w:t>This CR proposes the following changes:</w:t>
            </w:r>
          </w:p>
          <w:p w14:paraId="2E7F9777" w14:textId="77777777" w:rsidR="00F00445" w:rsidRDefault="00F00445" w:rsidP="00F00445">
            <w:pPr>
              <w:pStyle w:val="CRCoverPage"/>
              <w:numPr>
                <w:ilvl w:val="0"/>
                <w:numId w:val="21"/>
              </w:numPr>
              <w:spacing w:after="0"/>
              <w:rPr>
                <w:lang w:eastAsia="zh-CN"/>
              </w:rPr>
            </w:pPr>
            <w:r>
              <w:rPr>
                <w:lang w:eastAsia="zh-CN"/>
              </w:rPr>
              <w:t xml:space="preserve">Introduction of the </w:t>
            </w:r>
            <w:r w:rsidRPr="00623DCB">
              <w:rPr>
                <w:b/>
                <w:bCs/>
                <w:noProof/>
              </w:rPr>
              <w:t>Monitoring Profile concept</w:t>
            </w:r>
            <w:r>
              <w:rPr>
                <w:noProof/>
              </w:rPr>
              <w:t>;</w:t>
            </w:r>
          </w:p>
          <w:p w14:paraId="7F191D77" w14:textId="77777777" w:rsidR="00F00445" w:rsidRDefault="00F00445" w:rsidP="00F00445">
            <w:pPr>
              <w:pStyle w:val="CRCoverPage"/>
              <w:numPr>
                <w:ilvl w:val="0"/>
                <w:numId w:val="21"/>
              </w:numPr>
              <w:spacing w:after="0"/>
              <w:rPr>
                <w:lang w:eastAsia="zh-CN"/>
              </w:rPr>
            </w:pPr>
            <w:r>
              <w:rPr>
                <w:lang w:eastAsia="zh-CN"/>
              </w:rPr>
              <w:t xml:space="preserve">Adding </w:t>
            </w:r>
            <w:r>
              <w:rPr>
                <w:b/>
                <w:bCs/>
                <w:noProof/>
              </w:rPr>
              <w:t>t</w:t>
            </w:r>
            <w:r w:rsidRPr="00EB4118">
              <w:rPr>
                <w:b/>
                <w:bCs/>
                <w:noProof/>
              </w:rPr>
              <w:t>he list of Monitoring Profile IDs may be provided in the subsription request</w:t>
            </w:r>
            <w:r>
              <w:rPr>
                <w:noProof/>
              </w:rPr>
              <w:t>; and</w:t>
            </w:r>
          </w:p>
          <w:p w14:paraId="31C656EC" w14:textId="2DFA34D3" w:rsidR="00F00445" w:rsidRPr="005D6207" w:rsidRDefault="00F00445" w:rsidP="00F00445">
            <w:pPr>
              <w:pStyle w:val="CRCoverPage"/>
              <w:numPr>
                <w:ilvl w:val="0"/>
                <w:numId w:val="21"/>
              </w:numPr>
              <w:spacing w:after="0"/>
              <w:rPr>
                <w:lang w:eastAsia="zh-CN"/>
              </w:rPr>
            </w:pPr>
            <w:r w:rsidRPr="00D02047">
              <w:rPr>
                <w:b/>
                <w:bCs/>
                <w:noProof/>
              </w:rPr>
              <w:t>Simplification of the API utilization for applications</w:t>
            </w:r>
            <w:r w:rsidR="00B13A38">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C244" w:rsidR="001817AA" w:rsidRPr="005D6207" w:rsidRDefault="00725304" w:rsidP="004E17E0">
            <w:pPr>
              <w:pStyle w:val="CRCoverPage"/>
              <w:spacing w:after="0"/>
              <w:rPr>
                <w:noProof/>
              </w:rPr>
            </w:pPr>
            <w:r w:rsidRPr="00725304">
              <w:rPr>
                <w:noProof/>
              </w:rPr>
              <w:t>The non-user-friendly functionality of the SS_NetworkResourceMonitoring API prevents the API's applicability for a wide variety of applications.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BE257" w:rsidR="001E41F3" w:rsidRPr="005D6207" w:rsidRDefault="00F2545C">
            <w:pPr>
              <w:pStyle w:val="CRCoverPage"/>
              <w:spacing w:after="0"/>
              <w:ind w:left="100"/>
              <w:rPr>
                <w:noProof/>
              </w:rPr>
            </w:pPr>
            <w:r w:rsidRPr="003167FF">
              <w:rPr>
                <w:lang w:eastAsia="zh-CN"/>
              </w:rPr>
              <w:t>14.3</w:t>
            </w:r>
            <w:r w:rsidRPr="003167FF">
              <w:t>.2.20</w:t>
            </w:r>
            <w:r>
              <w:t xml:space="preserve">, </w:t>
            </w:r>
            <w:r>
              <w:rPr>
                <w:lang w:eastAsia="zh-CN"/>
              </w:rPr>
              <w:t>14.3</w:t>
            </w:r>
            <w:r>
              <w:t>.2.21</w:t>
            </w:r>
            <w:r w:rsidR="00A639A6">
              <w:t xml:space="preserve">, </w:t>
            </w:r>
            <w:r w:rsidR="00A639A6" w:rsidRPr="003167FF">
              <w:t>14.</w:t>
            </w:r>
            <w:r w:rsidR="00A639A6" w:rsidRPr="003167FF">
              <w:rPr>
                <w:lang w:eastAsia="zh-CN"/>
              </w:rPr>
              <w:t>3</w:t>
            </w:r>
            <w:r w:rsidR="00A639A6" w:rsidRPr="003167FF">
              <w:t>.2.22</w:t>
            </w:r>
            <w:r w:rsidR="00A639A6">
              <w:t xml:space="preserve">, </w:t>
            </w:r>
            <w:r w:rsidR="00A639A6" w:rsidRPr="003167FF">
              <w:t>14.3.3.4.1.2</w:t>
            </w:r>
            <w:r w:rsidR="00A639A6">
              <w:t xml:space="preserve">, </w:t>
            </w:r>
            <w:r w:rsidR="00A639A6" w:rsidRPr="003167FF">
              <w:t>14.3.3.4.2.2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48B44" w:rsidR="006A0740" w:rsidRPr="005D6207" w:rsidRDefault="006A0740" w:rsidP="00354E33">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CEC94EE" w14:textId="77777777" w:rsidR="00D1210A" w:rsidRPr="003167FF" w:rsidRDefault="00D1210A" w:rsidP="00D1210A">
      <w:pPr>
        <w:pStyle w:val="Heading4"/>
      </w:pPr>
      <w:bookmarkStart w:id="2" w:name="_Toc155376431"/>
      <w:bookmarkStart w:id="3" w:name="_Toc155376504"/>
      <w:bookmarkStart w:id="4" w:name="_Toc138282099"/>
      <w:bookmarkStart w:id="5" w:name="_Toc131692884"/>
      <w:bookmarkStart w:id="6" w:name="_Toc122516701"/>
      <w:bookmarkStart w:id="7" w:name="_Toc122516723"/>
      <w:r w:rsidRPr="003167FF">
        <w:rPr>
          <w:lang w:eastAsia="zh-CN"/>
        </w:rPr>
        <w:t>14.3</w:t>
      </w:r>
      <w:r w:rsidRPr="003167FF">
        <w:t>.2.20</w:t>
      </w:r>
      <w:r w:rsidRPr="003167FF">
        <w:tab/>
        <w:t xml:space="preserve">Unicast QoS monitoring subscription </w:t>
      </w:r>
      <w:proofErr w:type="gramStart"/>
      <w:r w:rsidRPr="003167FF">
        <w:t>request</w:t>
      </w:r>
      <w:bookmarkEnd w:id="2"/>
      <w:proofErr w:type="gramEnd"/>
    </w:p>
    <w:p w14:paraId="5B1A320C" w14:textId="77777777" w:rsidR="00D1210A" w:rsidRPr="003167FF" w:rsidRDefault="00D1210A" w:rsidP="00D1210A">
      <w:pPr>
        <w:rPr>
          <w:lang w:eastAsia="zh-CN"/>
        </w:rPr>
      </w:pPr>
      <w:r w:rsidRPr="003167FF">
        <w:t>Table 14</w:t>
      </w:r>
      <w:r w:rsidRPr="003167FF">
        <w:rPr>
          <w:lang w:eastAsia="zh-CN"/>
        </w:rPr>
        <w:t>.3</w:t>
      </w:r>
      <w:r w:rsidRPr="003167FF">
        <w:t>.2</w:t>
      </w:r>
      <w:r w:rsidRPr="003167FF">
        <w:rPr>
          <w:lang w:eastAsia="zh-CN"/>
        </w:rPr>
        <w:t>.20-1</w:t>
      </w:r>
      <w:r w:rsidRPr="003167FF">
        <w:t xml:space="preserve"> describes the information flow from the VAL server to the network resource management </w:t>
      </w:r>
      <w:r w:rsidRPr="003167FF">
        <w:rPr>
          <w:lang w:eastAsia="zh-CN"/>
        </w:rPr>
        <w:t>server</w:t>
      </w:r>
      <w:r w:rsidRPr="003167FF">
        <w:t xml:space="preserve"> for </w:t>
      </w:r>
      <w:r w:rsidRPr="003167FF">
        <w:rPr>
          <w:lang w:eastAsia="zh-CN"/>
        </w:rPr>
        <w:t>unicast QoS monitoring subscription request.</w:t>
      </w:r>
    </w:p>
    <w:p w14:paraId="16FECA0F" w14:textId="77777777" w:rsidR="00D1210A" w:rsidRPr="003167FF" w:rsidRDefault="00D1210A" w:rsidP="00D1210A">
      <w:pPr>
        <w:pStyle w:val="TH"/>
        <w:rPr>
          <w:lang w:eastAsia="zh-CN"/>
        </w:rPr>
      </w:pPr>
      <w:r w:rsidRPr="003167FF">
        <w:lastRenderedPageBreak/>
        <w:t>Table 14</w:t>
      </w:r>
      <w:r w:rsidRPr="003167FF">
        <w:rPr>
          <w:lang w:eastAsia="zh-CN"/>
        </w:rPr>
        <w:t>.3</w:t>
      </w:r>
      <w:r w:rsidRPr="003167FF">
        <w:t xml:space="preserve">.2.20-1: Unicast QoS monitoring </w:t>
      </w:r>
      <w:r w:rsidRPr="003167FF">
        <w:rPr>
          <w:lang w:eastAsia="zh-CN"/>
        </w:rPr>
        <w:t xml:space="preserve">subscription </w:t>
      </w:r>
      <w:proofErr w:type="gramStart"/>
      <w:r w:rsidRPr="003167FF">
        <w:rPr>
          <w:lang w:eastAsia="zh-CN"/>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D1210A" w:rsidRPr="003167FF" w14:paraId="347BD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9A50CE" w14:textId="77777777" w:rsidR="00D1210A" w:rsidRPr="003167FF" w:rsidRDefault="00D1210A" w:rsidP="004361A6">
            <w:pPr>
              <w:pStyle w:val="TAH"/>
            </w:pPr>
            <w:r w:rsidRPr="003167F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61AC0E3" w14:textId="77777777" w:rsidR="00D1210A" w:rsidRPr="003167FF" w:rsidRDefault="00D1210A"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673F8" w14:textId="77777777" w:rsidR="00D1210A" w:rsidRPr="003167FF" w:rsidRDefault="00D1210A" w:rsidP="004361A6">
            <w:pPr>
              <w:pStyle w:val="TAH"/>
            </w:pPr>
            <w:r w:rsidRPr="003167FF">
              <w:t>Description</w:t>
            </w:r>
          </w:p>
        </w:tc>
      </w:tr>
      <w:tr w:rsidR="00D1210A" w:rsidRPr="003167FF" w14:paraId="24F02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D10B9E5" w14:textId="77777777" w:rsidR="00D1210A" w:rsidRPr="003167FF" w:rsidRDefault="00D1210A" w:rsidP="004361A6">
            <w:pPr>
              <w:pStyle w:val="TAL"/>
              <w:rPr>
                <w:rFonts w:cs="Arial"/>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5B8408F" w14:textId="77777777" w:rsidR="00D1210A" w:rsidRPr="003167FF" w:rsidRDefault="00D1210A" w:rsidP="004361A6">
            <w:pPr>
              <w:pStyle w:val="TAC"/>
              <w:rPr>
                <w:rFonts w:cs="Arial"/>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19AE6" w14:textId="77777777" w:rsidR="00D1210A" w:rsidRPr="003167FF" w:rsidRDefault="00D1210A" w:rsidP="004361A6">
            <w:pPr>
              <w:pStyle w:val="TAL"/>
              <w:rPr>
                <w:rFonts w:cs="Arial"/>
              </w:rPr>
            </w:pPr>
            <w:r w:rsidRPr="003167FF">
              <w:rPr>
                <w:lang w:eastAsia="zh-CN"/>
              </w:rPr>
              <w:t>The identity of the</w:t>
            </w:r>
            <w:r w:rsidRPr="003167FF">
              <w:t xml:space="preserve"> VAL server performing the request.</w:t>
            </w:r>
          </w:p>
        </w:tc>
      </w:tr>
      <w:tr w:rsidR="00D1210A" w:rsidRPr="003167FF" w14:paraId="4A64E65E"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B31C699" w14:textId="77777777" w:rsidR="00D1210A" w:rsidRPr="003167FF" w:rsidRDefault="00D1210A" w:rsidP="004361A6">
            <w:pPr>
              <w:pStyle w:val="TAL"/>
            </w:pPr>
            <w:r w:rsidRPr="003167FF">
              <w:t>List of VAL UE IDs</w:t>
            </w:r>
          </w:p>
          <w:p w14:paraId="2F9C9641" w14:textId="77777777" w:rsidR="00D1210A" w:rsidRPr="003167FF" w:rsidRDefault="00D1210A" w:rsidP="004361A6">
            <w:pPr>
              <w:pStyle w:val="TAL"/>
              <w:rPr>
                <w:rFonts w:cs="Arial"/>
              </w:rPr>
            </w:pPr>
          </w:p>
        </w:tc>
        <w:tc>
          <w:tcPr>
            <w:tcW w:w="1440" w:type="dxa"/>
            <w:tcBorders>
              <w:top w:val="single" w:sz="4" w:space="0" w:color="000000"/>
              <w:left w:val="single" w:sz="4" w:space="0" w:color="000000"/>
              <w:bottom w:val="single" w:sz="4" w:space="0" w:color="000000"/>
            </w:tcBorders>
            <w:shd w:val="clear" w:color="auto" w:fill="auto"/>
          </w:tcPr>
          <w:p w14:paraId="253CF7B5" w14:textId="77777777" w:rsidR="00D1210A" w:rsidRPr="003167FF" w:rsidRDefault="00D1210A" w:rsidP="004361A6">
            <w:pPr>
              <w:pStyle w:val="TAC"/>
              <w:rPr>
                <w:rFonts w:cs="Arial"/>
              </w:rPr>
            </w:pPr>
            <w:r w:rsidRPr="003167FF">
              <w:rPr>
                <w:rFonts w:cs="Arial"/>
              </w:rPr>
              <w:t>O</w:t>
            </w:r>
          </w:p>
          <w:p w14:paraId="2EF7A828" w14:textId="77777777" w:rsidR="00D1210A" w:rsidRPr="003167FF" w:rsidRDefault="00D1210A" w:rsidP="004361A6">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AD25B" w14:textId="77777777" w:rsidR="00D1210A" w:rsidRPr="003167FF" w:rsidRDefault="00D1210A" w:rsidP="004361A6">
            <w:pPr>
              <w:pStyle w:val="TAL"/>
              <w:rPr>
                <w:rFonts w:cs="Arial"/>
              </w:rPr>
            </w:pPr>
            <w:r w:rsidRPr="003167FF">
              <w:rPr>
                <w:rFonts w:cs="Arial"/>
              </w:rPr>
              <w:t>List of VAL UEs whose QoS monitoring data is requested.</w:t>
            </w:r>
          </w:p>
        </w:tc>
      </w:tr>
      <w:tr w:rsidR="00D1210A" w:rsidRPr="003167FF" w14:paraId="137B42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BE680FD" w14:textId="77777777" w:rsidR="00D1210A" w:rsidRPr="003167FF" w:rsidRDefault="00D1210A" w:rsidP="004361A6">
            <w:pPr>
              <w:pStyle w:val="TAL"/>
            </w:pPr>
            <w:r w:rsidRPr="003167FF">
              <w:t>VAL group ID</w:t>
            </w:r>
          </w:p>
          <w:p w14:paraId="74EF1F68"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1494CD26" w14:textId="77777777" w:rsidR="00D1210A" w:rsidRPr="003167FF" w:rsidRDefault="00D1210A" w:rsidP="004361A6">
            <w:pPr>
              <w:pStyle w:val="TAC"/>
              <w:rPr>
                <w:rFonts w:cs="Arial"/>
              </w:rPr>
            </w:pPr>
            <w:r w:rsidRPr="003167FF">
              <w:rPr>
                <w:rFonts w:cs="Arial"/>
              </w:rPr>
              <w:t>O</w:t>
            </w:r>
          </w:p>
          <w:p w14:paraId="2B8EE1BB" w14:textId="77777777" w:rsidR="00D1210A" w:rsidRPr="003167FF" w:rsidRDefault="00D1210A" w:rsidP="004361A6">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67BE2" w14:textId="77777777" w:rsidR="00D1210A" w:rsidRPr="003167FF" w:rsidRDefault="00D1210A" w:rsidP="004361A6">
            <w:pPr>
              <w:pStyle w:val="TAL"/>
              <w:rPr>
                <w:rFonts w:cs="Arial"/>
              </w:rPr>
            </w:pPr>
            <w:r w:rsidRPr="003167FF">
              <w:t>The group ID used for the VAL group for which QoS monitoring data is requested.</w:t>
            </w:r>
          </w:p>
        </w:tc>
      </w:tr>
      <w:tr w:rsidR="00D1210A" w:rsidRPr="003167FF" w14:paraId="4176EAAF"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AAE3C55" w14:textId="77777777" w:rsidR="00D1210A" w:rsidRPr="003167FF" w:rsidRDefault="00D1210A" w:rsidP="004361A6">
            <w:pPr>
              <w:pStyle w:val="TAL"/>
            </w:pPr>
            <w:r w:rsidRPr="003167FF">
              <w:t>List of VAL stream IDs</w:t>
            </w:r>
          </w:p>
          <w:p w14:paraId="094D7275"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7B2CA36E" w14:textId="77777777" w:rsidR="00D1210A" w:rsidRPr="003167FF" w:rsidRDefault="00D1210A" w:rsidP="004361A6">
            <w:pPr>
              <w:pStyle w:val="TAC"/>
              <w:rPr>
                <w:rFonts w:cs="Arial"/>
              </w:rPr>
            </w:pPr>
            <w:r w:rsidRPr="003167FF">
              <w:rPr>
                <w:rFonts w:cs="Arial"/>
              </w:rPr>
              <w:t>O</w:t>
            </w:r>
          </w:p>
          <w:p w14:paraId="7A86A440" w14:textId="77777777" w:rsidR="00D1210A" w:rsidRPr="003167FF" w:rsidRDefault="00D1210A" w:rsidP="004361A6">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81DAB" w14:textId="77777777" w:rsidR="00D1210A" w:rsidRPr="003167FF" w:rsidRDefault="00D1210A" w:rsidP="004361A6">
            <w:pPr>
              <w:pStyle w:val="TAL"/>
              <w:rPr>
                <w:rFonts w:cs="Arial"/>
              </w:rPr>
            </w:pPr>
            <w:r w:rsidRPr="003167FF">
              <w:rPr>
                <w:rFonts w:cs="Arial"/>
              </w:rPr>
              <w:t xml:space="preserve">List of VAL streams for which </w:t>
            </w:r>
            <w:r w:rsidRPr="003167FF">
              <w:t>QoS monitoring data is requested.</w:t>
            </w:r>
          </w:p>
        </w:tc>
      </w:tr>
      <w:tr w:rsidR="00274B57" w:rsidRPr="003167FF" w14:paraId="54652FDE" w14:textId="77777777" w:rsidTr="004361A6">
        <w:trPr>
          <w:jc w:val="center"/>
          <w:ins w:id="8" w:author="Igor Pastushok R2" w:date="2024-01-30T09:42:00Z"/>
        </w:trPr>
        <w:tc>
          <w:tcPr>
            <w:tcW w:w="2880" w:type="dxa"/>
            <w:tcBorders>
              <w:top w:val="single" w:sz="4" w:space="0" w:color="000000"/>
              <w:left w:val="single" w:sz="4" w:space="0" w:color="000000"/>
              <w:bottom w:val="single" w:sz="4" w:space="0" w:color="000000"/>
            </w:tcBorders>
            <w:shd w:val="clear" w:color="auto" w:fill="auto"/>
          </w:tcPr>
          <w:p w14:paraId="36F89DE9" w14:textId="3884E150" w:rsidR="00274B57" w:rsidRPr="003167FF" w:rsidRDefault="00274B57" w:rsidP="004361A6">
            <w:pPr>
              <w:pStyle w:val="TAL"/>
              <w:rPr>
                <w:ins w:id="9" w:author="Igor Pastushok R2" w:date="2024-01-30T09:42:00Z"/>
              </w:rPr>
            </w:pPr>
            <w:ins w:id="10" w:author="Igor Pastushok R2" w:date="2024-01-30T09:42:00Z">
              <w:r>
                <w:t>VAL service ID</w:t>
              </w:r>
            </w:ins>
          </w:p>
        </w:tc>
        <w:tc>
          <w:tcPr>
            <w:tcW w:w="1440" w:type="dxa"/>
            <w:tcBorders>
              <w:top w:val="single" w:sz="4" w:space="0" w:color="000000"/>
              <w:left w:val="single" w:sz="4" w:space="0" w:color="000000"/>
              <w:bottom w:val="single" w:sz="4" w:space="0" w:color="000000"/>
            </w:tcBorders>
            <w:shd w:val="clear" w:color="auto" w:fill="auto"/>
          </w:tcPr>
          <w:p w14:paraId="7ACED2BA" w14:textId="75AA118B" w:rsidR="00274B57" w:rsidRPr="003167FF" w:rsidRDefault="00CD4941" w:rsidP="004361A6">
            <w:pPr>
              <w:pStyle w:val="TAC"/>
              <w:rPr>
                <w:ins w:id="11" w:author="Igor Pastushok R2" w:date="2024-01-30T09:42:00Z"/>
                <w:rFonts w:cs="Arial"/>
              </w:rPr>
            </w:pPr>
            <w:ins w:id="12" w:author="Igor Pastushok R2" w:date="2024-01-30T09:43: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72221" w14:textId="35DACF8A" w:rsidR="00274B57" w:rsidRPr="003167FF" w:rsidRDefault="00CD4941" w:rsidP="004361A6">
            <w:pPr>
              <w:pStyle w:val="TAL"/>
              <w:rPr>
                <w:ins w:id="13" w:author="Igor Pastushok R2" w:date="2024-01-30T09:42:00Z"/>
                <w:rFonts w:cs="Arial"/>
              </w:rPr>
            </w:pPr>
            <w:ins w:id="14" w:author="Igor Pastushok R2" w:date="2024-01-30T09:43:00Z">
              <w:r>
                <w:rPr>
                  <w:rFonts w:cs="Arial"/>
                </w:rPr>
                <w:t>Represents the VAL service ID.</w:t>
              </w:r>
            </w:ins>
          </w:p>
        </w:tc>
      </w:tr>
      <w:tr w:rsidR="00E16C47" w:rsidRPr="003167FF" w14:paraId="2E81CE4A" w14:textId="77777777" w:rsidTr="004361A6">
        <w:trPr>
          <w:jc w:val="center"/>
          <w:ins w:id="15" w:author="Igor Pastushok R2" w:date="2024-02-01T10:41:00Z"/>
        </w:trPr>
        <w:tc>
          <w:tcPr>
            <w:tcW w:w="2880" w:type="dxa"/>
            <w:tcBorders>
              <w:top w:val="single" w:sz="4" w:space="0" w:color="000000"/>
              <w:left w:val="single" w:sz="4" w:space="0" w:color="000000"/>
              <w:bottom w:val="single" w:sz="4" w:space="0" w:color="000000"/>
            </w:tcBorders>
            <w:shd w:val="clear" w:color="auto" w:fill="auto"/>
          </w:tcPr>
          <w:p w14:paraId="43EB726D" w14:textId="7842C9EA" w:rsidR="00E16C47" w:rsidRDefault="00E16C47" w:rsidP="004361A6">
            <w:pPr>
              <w:pStyle w:val="TAL"/>
              <w:rPr>
                <w:ins w:id="16" w:author="Igor Pastushok R2" w:date="2024-02-01T10:41:00Z"/>
              </w:rPr>
            </w:pPr>
            <w:ins w:id="17" w:author="Igor Pastushok R2" w:date="2024-02-01T10:41:00Z">
              <w:r>
                <w:t>M</w:t>
              </w:r>
            </w:ins>
            <w:ins w:id="18" w:author="Igor Pastushok R2" w:date="2024-02-01T10:42:00Z">
              <w:r>
                <w:t xml:space="preserve">onitoring </w:t>
              </w:r>
            </w:ins>
            <w:ins w:id="19" w:author="Igor Pastushok R2" w:date="2024-02-01T11:51:00Z">
              <w:r w:rsidR="005055B7">
                <w:t>p</w:t>
              </w:r>
            </w:ins>
            <w:ins w:id="20" w:author="Igor Pastushok R2" w:date="2024-02-01T10:42:00Z">
              <w:r>
                <w:t>rofile ID</w:t>
              </w:r>
            </w:ins>
          </w:p>
        </w:tc>
        <w:tc>
          <w:tcPr>
            <w:tcW w:w="1440" w:type="dxa"/>
            <w:tcBorders>
              <w:top w:val="single" w:sz="4" w:space="0" w:color="000000"/>
              <w:left w:val="single" w:sz="4" w:space="0" w:color="000000"/>
              <w:bottom w:val="single" w:sz="4" w:space="0" w:color="000000"/>
            </w:tcBorders>
            <w:shd w:val="clear" w:color="auto" w:fill="auto"/>
          </w:tcPr>
          <w:p w14:paraId="17B064E1" w14:textId="77777777" w:rsidR="00E16C47" w:rsidRDefault="00E16C47" w:rsidP="004361A6">
            <w:pPr>
              <w:pStyle w:val="TAC"/>
              <w:rPr>
                <w:ins w:id="21" w:author="Igor Pastushok R2" w:date="2024-02-01T12:41:00Z"/>
                <w:rFonts w:cs="Arial"/>
              </w:rPr>
            </w:pPr>
            <w:ins w:id="22" w:author="Igor Pastushok R2" w:date="2024-02-01T10:42:00Z">
              <w:r>
                <w:rPr>
                  <w:rFonts w:cs="Arial"/>
                </w:rPr>
                <w:t>O</w:t>
              </w:r>
            </w:ins>
          </w:p>
          <w:p w14:paraId="3A918CC6" w14:textId="3A573D06" w:rsidR="00071458" w:rsidRDefault="00071458" w:rsidP="004361A6">
            <w:pPr>
              <w:pStyle w:val="TAC"/>
              <w:rPr>
                <w:ins w:id="23" w:author="Igor Pastushok R2" w:date="2024-02-01T10:41:00Z"/>
                <w:rFonts w:cs="Arial"/>
              </w:rPr>
            </w:pPr>
            <w:ins w:id="24" w:author="Igor Pastushok R2" w:date="2024-02-01T12:41:00Z">
              <w:r>
                <w:rPr>
                  <w:rFonts w:cs="Arial"/>
                </w:rPr>
                <w:t>(</w:t>
              </w:r>
              <w:proofErr w:type="gramStart"/>
              <w:r>
                <w:rPr>
                  <w:rFonts w:cs="Arial"/>
                </w:rPr>
                <w:t>see</w:t>
              </w:r>
              <w:proofErr w:type="gramEnd"/>
              <w:r>
                <w:rPr>
                  <w:rFonts w:cs="Arial"/>
                </w:rPr>
                <w:t> NOTE </w:t>
              </w:r>
            </w:ins>
            <w:ins w:id="25" w:author="Igor Pastushok R2" w:date="2024-02-01T12:42:00Z">
              <w:r w:rsidR="00535594">
                <w:rPr>
                  <w:rFonts w:cs="Arial"/>
                </w:rPr>
                <w:t>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26536" w14:textId="50BD7A87" w:rsidR="00E16C47" w:rsidRDefault="00E16C47" w:rsidP="004361A6">
            <w:pPr>
              <w:pStyle w:val="TAL"/>
              <w:rPr>
                <w:ins w:id="26" w:author="Igor Pastushok R2" w:date="2024-02-01T10:41:00Z"/>
                <w:rFonts w:cs="Arial"/>
              </w:rPr>
            </w:pPr>
            <w:ins w:id="27" w:author="Igor Pastushok R2" w:date="2024-02-01T10:42:00Z">
              <w:r>
                <w:rPr>
                  <w:rFonts w:cs="Arial"/>
                </w:rPr>
                <w:t>Represents the monitoring profile</w:t>
              </w:r>
              <w:r w:rsidR="00A166CD">
                <w:rPr>
                  <w:rFonts w:cs="Arial"/>
                </w:rPr>
                <w:t xml:space="preserve"> ID.</w:t>
              </w:r>
            </w:ins>
          </w:p>
        </w:tc>
      </w:tr>
      <w:tr w:rsidR="00DD5483" w:rsidRPr="003167FF" w14:paraId="6FDABD91" w14:textId="77777777" w:rsidTr="004361A6">
        <w:trPr>
          <w:jc w:val="center"/>
          <w:ins w:id="28" w:author="Igor Pastushok R2" w:date="2024-02-01T12:07:00Z"/>
        </w:trPr>
        <w:tc>
          <w:tcPr>
            <w:tcW w:w="2880" w:type="dxa"/>
            <w:tcBorders>
              <w:top w:val="single" w:sz="4" w:space="0" w:color="000000"/>
              <w:left w:val="single" w:sz="4" w:space="0" w:color="000000"/>
              <w:bottom w:val="single" w:sz="4" w:space="0" w:color="000000"/>
            </w:tcBorders>
            <w:shd w:val="clear" w:color="auto" w:fill="auto"/>
          </w:tcPr>
          <w:p w14:paraId="6F5C18AD" w14:textId="5F803BF1" w:rsidR="00DD5483" w:rsidRDefault="00DD5483" w:rsidP="004361A6">
            <w:pPr>
              <w:pStyle w:val="TAL"/>
              <w:rPr>
                <w:ins w:id="29" w:author="Igor Pastushok R2" w:date="2024-02-01T12:07:00Z"/>
              </w:rPr>
            </w:pPr>
            <w:ins w:id="30" w:author="Igor Pastushok R2" w:date="2024-02-01T12:07:00Z">
              <w:r>
                <w:t>Monitoring profile</w:t>
              </w:r>
            </w:ins>
          </w:p>
        </w:tc>
        <w:tc>
          <w:tcPr>
            <w:tcW w:w="1440" w:type="dxa"/>
            <w:tcBorders>
              <w:top w:val="single" w:sz="4" w:space="0" w:color="000000"/>
              <w:left w:val="single" w:sz="4" w:space="0" w:color="000000"/>
              <w:bottom w:val="single" w:sz="4" w:space="0" w:color="000000"/>
            </w:tcBorders>
            <w:shd w:val="clear" w:color="auto" w:fill="auto"/>
          </w:tcPr>
          <w:p w14:paraId="788048D8" w14:textId="77777777" w:rsidR="00535594" w:rsidRDefault="00E34E7F" w:rsidP="00535594">
            <w:pPr>
              <w:pStyle w:val="TAC"/>
              <w:rPr>
                <w:ins w:id="31" w:author="Igor Pastushok R2" w:date="2024-02-01T12:42:00Z"/>
                <w:rFonts w:cs="Arial"/>
              </w:rPr>
            </w:pPr>
            <w:ins w:id="32" w:author="Igor Pastushok R2" w:date="2024-02-01T12:08:00Z">
              <w:r>
                <w:rPr>
                  <w:rFonts w:cs="Arial"/>
                </w:rPr>
                <w:t>O</w:t>
              </w:r>
            </w:ins>
          </w:p>
          <w:p w14:paraId="3B2B99A9" w14:textId="6C778A44" w:rsidR="00DD5483" w:rsidRDefault="00535594" w:rsidP="00535594">
            <w:pPr>
              <w:pStyle w:val="TAC"/>
              <w:rPr>
                <w:ins w:id="33" w:author="Igor Pastushok R2" w:date="2024-02-01T12:07:00Z"/>
                <w:rFonts w:cs="Arial"/>
              </w:rPr>
            </w:pPr>
            <w:ins w:id="34" w:author="Igor Pastushok R2" w:date="2024-02-01T12:42:00Z">
              <w:r>
                <w:rPr>
                  <w:rFonts w:cs="Arial"/>
                </w:rPr>
                <w:t>(</w:t>
              </w:r>
              <w:proofErr w:type="gramStart"/>
              <w:r>
                <w:rPr>
                  <w:rFonts w:cs="Arial"/>
                </w:rPr>
                <w:t>see</w:t>
              </w:r>
              <w:proofErr w:type="gramEnd"/>
              <w:r>
                <w:rPr>
                  <w:rFonts w:cs="Arial"/>
                </w:rPr>
                <w:t> NOTE 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2C921" w14:textId="4B15BF73" w:rsidR="00DD5483" w:rsidRDefault="004E172B" w:rsidP="004361A6">
            <w:pPr>
              <w:pStyle w:val="TAL"/>
              <w:rPr>
                <w:ins w:id="35" w:author="Igor Pastushok R2" w:date="2024-02-01T12:07:00Z"/>
                <w:rFonts w:cs="Arial"/>
              </w:rPr>
            </w:pPr>
            <w:ins w:id="36" w:author="Igor Pastushok R2" w:date="2024-02-01T12:09:00Z">
              <w:r>
                <w:rPr>
                  <w:rFonts w:cs="Arial"/>
                </w:rPr>
                <w:t>Represen</w:t>
              </w:r>
            </w:ins>
            <w:ins w:id="37" w:author="Igor Pastushok R2" w:date="2024-02-01T12:10:00Z">
              <w:r>
                <w:rPr>
                  <w:rFonts w:cs="Arial"/>
                </w:rPr>
                <w:t xml:space="preserve">ts the </w:t>
              </w:r>
              <w:r w:rsidR="00FA5CAA">
                <w:rPr>
                  <w:rFonts w:cs="Arial"/>
                </w:rPr>
                <w:t>monitoring profile.</w:t>
              </w:r>
            </w:ins>
          </w:p>
        </w:tc>
      </w:tr>
      <w:tr w:rsidR="00D1210A" w:rsidRPr="003167FF" w14:paraId="7ADE1FF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A1612F2" w14:textId="3884E150" w:rsidR="00D1210A" w:rsidRPr="003167FF" w:rsidRDefault="00E34E7F" w:rsidP="004361A6">
            <w:pPr>
              <w:pStyle w:val="TAL"/>
              <w:rPr>
                <w:lang w:eastAsia="zh-CN"/>
              </w:rPr>
            </w:pPr>
            <w:ins w:id="38" w:author="Igor Pastushok R2" w:date="2024-02-01T12:08:00Z">
              <w:r>
                <w:rPr>
                  <w:lang w:eastAsia="zh-CN"/>
                </w:rPr>
                <w:t xml:space="preserve">&gt; </w:t>
              </w:r>
            </w:ins>
            <w:r w:rsidR="00D1210A" w:rsidRPr="003167FF">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0BE17973" w14:textId="2552D56D" w:rsidR="00DB0812"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CF8B5" w14:textId="77777777" w:rsidR="00D1210A" w:rsidRPr="003167FF" w:rsidRDefault="00D1210A" w:rsidP="004361A6">
            <w:pPr>
              <w:pStyle w:val="TAL"/>
              <w:rPr>
                <w:rFonts w:cs="Arial"/>
                <w:lang w:eastAsia="zh-CN"/>
              </w:rPr>
            </w:pPr>
            <w:r w:rsidRPr="003167FF">
              <w:rPr>
                <w:rFonts w:cs="Arial"/>
                <w:lang w:eastAsia="zh-CN"/>
              </w:rPr>
              <w:t>It describes the requirements on the QoS measurements.</w:t>
            </w:r>
          </w:p>
        </w:tc>
      </w:tr>
      <w:tr w:rsidR="00D1210A" w:rsidRPr="003167FF" w14:paraId="5CE32E6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67DAD10" w14:textId="6DAE4A95" w:rsidR="00D1210A" w:rsidRPr="003167FF" w:rsidRDefault="00D1210A" w:rsidP="004361A6">
            <w:pPr>
              <w:pStyle w:val="TAL"/>
              <w:rPr>
                <w:lang w:eastAsia="zh-CN"/>
              </w:rPr>
            </w:pPr>
            <w:r w:rsidRPr="003167FF">
              <w:rPr>
                <w:lang w:eastAsia="zh-CN"/>
              </w:rPr>
              <w:t>&gt;</w:t>
            </w:r>
            <w:ins w:id="39" w:author="Igor Pastushok R2" w:date="2024-02-01T12:08:00Z">
              <w:r w:rsidR="00E34E7F">
                <w:rPr>
                  <w:lang w:eastAsia="zh-CN"/>
                </w:rPr>
                <w:t>&gt;</w:t>
              </w:r>
            </w:ins>
            <w:r w:rsidRPr="003167FF">
              <w:rPr>
                <w:lang w:eastAsia="zh-CN"/>
              </w:rPr>
              <w:t xml:space="preserve"> type of data</w:t>
            </w:r>
          </w:p>
        </w:tc>
        <w:tc>
          <w:tcPr>
            <w:tcW w:w="1440" w:type="dxa"/>
            <w:tcBorders>
              <w:top w:val="single" w:sz="4" w:space="0" w:color="000000"/>
              <w:left w:val="single" w:sz="4" w:space="0" w:color="000000"/>
              <w:bottom w:val="single" w:sz="4" w:space="0" w:color="000000"/>
            </w:tcBorders>
            <w:shd w:val="clear" w:color="auto" w:fill="auto"/>
          </w:tcPr>
          <w:p w14:paraId="0E650061" w14:textId="77777777" w:rsidR="00D1210A" w:rsidRPr="003167FF" w:rsidRDefault="00D1210A" w:rsidP="004361A6">
            <w:pPr>
              <w:pStyle w:val="TAC"/>
              <w:rPr>
                <w:rFonts w:cs="Arial"/>
                <w:lang w:eastAsia="zh-CN"/>
              </w:rPr>
            </w:pPr>
            <w:r w:rsidRPr="003167FF">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3A3E" w14:textId="77777777" w:rsidR="00D1210A" w:rsidRPr="003167FF" w:rsidRDefault="00D1210A" w:rsidP="004361A6">
            <w:pPr>
              <w:pStyle w:val="TAL"/>
              <w:rPr>
                <w:rFonts w:cs="Arial"/>
                <w:lang w:eastAsia="zh-CN"/>
              </w:rPr>
            </w:pPr>
            <w:r w:rsidRPr="003167FF">
              <w:rPr>
                <w:rFonts w:cs="Arial"/>
                <w:lang w:eastAsia="zh-CN"/>
              </w:rPr>
              <w:t xml:space="preserve">At least one of the following measurement </w:t>
            </w:r>
            <w:proofErr w:type="gramStart"/>
            <w:r w:rsidRPr="003167FF">
              <w:rPr>
                <w:rFonts w:cs="Arial"/>
                <w:lang w:eastAsia="zh-CN"/>
              </w:rPr>
              <w:t>index</w:t>
            </w:r>
            <w:proofErr w:type="gramEnd"/>
            <w:r w:rsidRPr="003167FF">
              <w:rPr>
                <w:rFonts w:cs="Arial"/>
                <w:lang w:eastAsia="zh-CN"/>
              </w:rPr>
              <w:t xml:space="preserve"> shall be provided.</w:t>
            </w:r>
          </w:p>
        </w:tc>
      </w:tr>
      <w:tr w:rsidR="00D1210A" w:rsidRPr="003167FF" w14:paraId="3DEB36D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278AD2B" w14:textId="2FFFA294" w:rsidR="00D1210A" w:rsidRPr="003167FF" w:rsidRDefault="00D1210A" w:rsidP="004361A6">
            <w:pPr>
              <w:pStyle w:val="TAL"/>
              <w:rPr>
                <w:lang w:eastAsia="zh-CN"/>
              </w:rPr>
            </w:pPr>
            <w:r w:rsidRPr="003167FF">
              <w:rPr>
                <w:lang w:eastAsia="zh-CN"/>
              </w:rPr>
              <w:t>&gt;&gt;</w:t>
            </w:r>
            <w:ins w:id="40" w:author="Igor Pastushok R2" w:date="2024-02-01T12:08:00Z">
              <w:r w:rsidR="00E34E7F">
                <w:rPr>
                  <w:lang w:eastAsia="zh-CN"/>
                </w:rPr>
                <w:t>&gt;</w:t>
              </w:r>
            </w:ins>
            <w:r w:rsidRPr="003167FF">
              <w:rPr>
                <w:lang w:eastAsia="zh-CN"/>
              </w:rPr>
              <w:t xml:space="preserve"> packet delay</w:t>
            </w:r>
          </w:p>
        </w:tc>
        <w:tc>
          <w:tcPr>
            <w:tcW w:w="1440" w:type="dxa"/>
            <w:tcBorders>
              <w:top w:val="single" w:sz="4" w:space="0" w:color="000000"/>
              <w:left w:val="single" w:sz="4" w:space="0" w:color="000000"/>
              <w:bottom w:val="single" w:sz="4" w:space="0" w:color="000000"/>
            </w:tcBorders>
            <w:shd w:val="clear" w:color="auto" w:fill="auto"/>
          </w:tcPr>
          <w:p w14:paraId="3A980C7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3BDEC" w14:textId="77777777" w:rsidR="00D1210A" w:rsidRPr="003167FF" w:rsidRDefault="00D1210A" w:rsidP="004361A6">
            <w:pPr>
              <w:pStyle w:val="TAL"/>
              <w:rPr>
                <w:rFonts w:cs="Arial"/>
                <w:lang w:eastAsia="zh-CN"/>
              </w:rPr>
            </w:pPr>
            <w:r w:rsidRPr="003167FF">
              <w:rPr>
                <w:rFonts w:cs="Arial"/>
                <w:lang w:eastAsia="zh-CN"/>
              </w:rPr>
              <w:t>UL/DL/RT packet delay.</w:t>
            </w:r>
          </w:p>
          <w:p w14:paraId="5439EE82" w14:textId="77777777" w:rsidR="00D1210A" w:rsidRPr="003167FF" w:rsidRDefault="00D1210A" w:rsidP="004361A6">
            <w:pPr>
              <w:pStyle w:val="TAL"/>
              <w:rPr>
                <w:rFonts w:cs="Arial"/>
                <w:lang w:eastAsia="zh-CN"/>
              </w:rPr>
            </w:pPr>
          </w:p>
          <w:p w14:paraId="4D7FE118" w14:textId="77777777" w:rsidR="00D1210A" w:rsidRPr="003167FF" w:rsidRDefault="00D1210A" w:rsidP="004361A6">
            <w:pPr>
              <w:pStyle w:val="TAL"/>
              <w:rPr>
                <w:rFonts w:cs="Arial"/>
                <w:lang w:eastAsia="zh-CN"/>
              </w:rPr>
            </w:pPr>
            <w:r w:rsidRPr="003167FF">
              <w:rPr>
                <w:rFonts w:cs="Arial"/>
                <w:lang w:eastAsia="zh-CN"/>
              </w:rPr>
              <w:t>For VAL stream, the packet delay means measurement from a source UE to a target UE.</w:t>
            </w:r>
          </w:p>
        </w:tc>
      </w:tr>
      <w:tr w:rsidR="00D1210A" w:rsidRPr="003167FF" w14:paraId="71CA463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3A32615" w14:textId="3FCCD239" w:rsidR="00D1210A" w:rsidRPr="003167FF" w:rsidRDefault="00D1210A" w:rsidP="004361A6">
            <w:pPr>
              <w:pStyle w:val="TAL"/>
              <w:rPr>
                <w:lang w:eastAsia="zh-CN"/>
              </w:rPr>
            </w:pPr>
            <w:r w:rsidRPr="003167FF">
              <w:rPr>
                <w:lang w:eastAsia="zh-CN"/>
              </w:rPr>
              <w:t>&gt;&gt;</w:t>
            </w:r>
            <w:ins w:id="41" w:author="Igor Pastushok R2" w:date="2024-02-01T12:08:00Z">
              <w:r w:rsidR="00E34E7F">
                <w:rPr>
                  <w:lang w:eastAsia="zh-CN"/>
                </w:rPr>
                <w:t>&gt;</w:t>
              </w:r>
            </w:ins>
            <w:r w:rsidRPr="003167FF">
              <w:rPr>
                <w:lang w:eastAsia="zh-CN"/>
              </w:rPr>
              <w:t xml:space="preserve"> packet loss rate</w:t>
            </w:r>
          </w:p>
        </w:tc>
        <w:tc>
          <w:tcPr>
            <w:tcW w:w="1440" w:type="dxa"/>
            <w:tcBorders>
              <w:top w:val="single" w:sz="4" w:space="0" w:color="000000"/>
              <w:left w:val="single" w:sz="4" w:space="0" w:color="000000"/>
              <w:bottom w:val="single" w:sz="4" w:space="0" w:color="000000"/>
            </w:tcBorders>
            <w:shd w:val="clear" w:color="auto" w:fill="auto"/>
          </w:tcPr>
          <w:p w14:paraId="24F8968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4450F" w14:textId="77777777" w:rsidR="00D1210A" w:rsidRPr="003167FF" w:rsidRDefault="00D1210A" w:rsidP="004361A6">
            <w:pPr>
              <w:pStyle w:val="TAL"/>
              <w:rPr>
                <w:rFonts w:cs="Arial"/>
                <w:lang w:eastAsia="zh-CN"/>
              </w:rPr>
            </w:pPr>
            <w:r w:rsidRPr="003167FF">
              <w:rPr>
                <w:rFonts w:cs="Arial"/>
                <w:lang w:eastAsia="zh-CN"/>
              </w:rPr>
              <w:t>Average packet loss rate.</w:t>
            </w:r>
          </w:p>
        </w:tc>
      </w:tr>
      <w:tr w:rsidR="00D1210A" w:rsidRPr="003167FF" w14:paraId="5247B18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7F55A50" w14:textId="3446BDAD" w:rsidR="00D1210A" w:rsidRPr="003167FF" w:rsidRDefault="00D1210A" w:rsidP="004361A6">
            <w:pPr>
              <w:pStyle w:val="TAL"/>
              <w:rPr>
                <w:lang w:eastAsia="zh-CN"/>
              </w:rPr>
            </w:pPr>
            <w:r w:rsidRPr="003167FF">
              <w:rPr>
                <w:lang w:eastAsia="zh-CN"/>
              </w:rPr>
              <w:t>&gt;&gt;</w:t>
            </w:r>
            <w:ins w:id="42" w:author="Igor Pastushok R2" w:date="2024-02-01T12:08:00Z">
              <w:r w:rsidR="00E34E7F">
                <w:rPr>
                  <w:lang w:eastAsia="zh-CN"/>
                </w:rPr>
                <w:t>&gt;</w:t>
              </w:r>
            </w:ins>
            <w:r w:rsidRPr="003167FF">
              <w:rPr>
                <w:lang w:eastAsia="zh-CN"/>
              </w:rPr>
              <w:t xml:space="preserve"> data rate</w:t>
            </w:r>
          </w:p>
        </w:tc>
        <w:tc>
          <w:tcPr>
            <w:tcW w:w="1440" w:type="dxa"/>
            <w:tcBorders>
              <w:top w:val="single" w:sz="4" w:space="0" w:color="000000"/>
              <w:left w:val="single" w:sz="4" w:space="0" w:color="000000"/>
              <w:bottom w:val="single" w:sz="4" w:space="0" w:color="000000"/>
            </w:tcBorders>
            <w:shd w:val="clear" w:color="auto" w:fill="auto"/>
          </w:tcPr>
          <w:p w14:paraId="1A96AC45"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B9AA0" w14:textId="77777777" w:rsidR="00D1210A" w:rsidRPr="003167FF" w:rsidRDefault="00D1210A" w:rsidP="004361A6">
            <w:pPr>
              <w:pStyle w:val="TAL"/>
              <w:rPr>
                <w:rFonts w:cs="Arial"/>
                <w:lang w:eastAsia="zh-CN"/>
              </w:rPr>
            </w:pPr>
            <w:r w:rsidRPr="003167FF">
              <w:rPr>
                <w:rFonts w:cs="Arial"/>
                <w:lang w:eastAsia="zh-CN"/>
              </w:rPr>
              <w:t>Average data rate and/or maximum data rate.</w:t>
            </w:r>
          </w:p>
        </w:tc>
      </w:tr>
      <w:tr w:rsidR="00D1210A" w:rsidRPr="003167FF" w14:paraId="7E6DA29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371A9B6" w14:textId="7BF72B22" w:rsidR="00D1210A" w:rsidRPr="003167FF" w:rsidRDefault="00D1210A" w:rsidP="004361A6">
            <w:pPr>
              <w:pStyle w:val="TAL"/>
              <w:rPr>
                <w:lang w:eastAsia="zh-CN"/>
              </w:rPr>
            </w:pPr>
            <w:r w:rsidRPr="003167FF">
              <w:rPr>
                <w:lang w:eastAsia="zh-CN"/>
              </w:rPr>
              <w:t>&gt;&gt;</w:t>
            </w:r>
            <w:ins w:id="43" w:author="Igor Pastushok R2" w:date="2024-02-01T12:08:00Z">
              <w:r w:rsidR="00E34E7F">
                <w:rPr>
                  <w:lang w:eastAsia="zh-CN"/>
                </w:rPr>
                <w:t>&gt;</w:t>
              </w:r>
            </w:ins>
            <w:r w:rsidRPr="003167FF">
              <w:rPr>
                <w:lang w:eastAsia="zh-CN"/>
              </w:rPr>
              <w:t xml:space="preserve"> traffic volume</w:t>
            </w:r>
          </w:p>
        </w:tc>
        <w:tc>
          <w:tcPr>
            <w:tcW w:w="1440" w:type="dxa"/>
            <w:tcBorders>
              <w:top w:val="single" w:sz="4" w:space="0" w:color="000000"/>
              <w:left w:val="single" w:sz="4" w:space="0" w:color="000000"/>
              <w:bottom w:val="single" w:sz="4" w:space="0" w:color="000000"/>
            </w:tcBorders>
            <w:shd w:val="clear" w:color="auto" w:fill="auto"/>
          </w:tcPr>
          <w:p w14:paraId="5A886AA8"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8A12" w14:textId="77777777" w:rsidR="00D1210A" w:rsidRPr="003167FF" w:rsidRDefault="00D1210A" w:rsidP="004361A6">
            <w:pPr>
              <w:pStyle w:val="TAL"/>
              <w:rPr>
                <w:rFonts w:cs="Arial"/>
                <w:lang w:eastAsia="zh-CN"/>
              </w:rPr>
            </w:pPr>
            <w:r w:rsidRPr="003167FF">
              <w:rPr>
                <w:rFonts w:cs="Arial"/>
                <w:lang w:eastAsia="zh-CN"/>
              </w:rPr>
              <w:t>Average traffic volume for UL and/or DL</w:t>
            </w:r>
          </w:p>
        </w:tc>
      </w:tr>
      <w:tr w:rsidR="00D1210A" w:rsidRPr="003167FF" w14:paraId="6B4B07D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F044537" w14:textId="3E466D88" w:rsidR="00D1210A" w:rsidRPr="003167FF" w:rsidRDefault="00D1210A" w:rsidP="004361A6">
            <w:pPr>
              <w:pStyle w:val="TAL"/>
              <w:rPr>
                <w:lang w:eastAsia="zh-CN"/>
              </w:rPr>
            </w:pPr>
            <w:r w:rsidRPr="003167FF">
              <w:rPr>
                <w:lang w:eastAsia="zh-CN"/>
              </w:rPr>
              <w:t>&gt;</w:t>
            </w:r>
            <w:ins w:id="44" w:author="Igor Pastushok R2" w:date="2024-02-01T12:08:00Z">
              <w:r w:rsidR="00E34E7F">
                <w:rPr>
                  <w:lang w:eastAsia="zh-CN"/>
                </w:rPr>
                <w:t>&gt;</w:t>
              </w:r>
            </w:ins>
            <w:r w:rsidRPr="003167FF">
              <w:rPr>
                <w:lang w:eastAsia="zh-CN"/>
              </w:rPr>
              <w:t xml:space="preserve"> measurement </w:t>
            </w:r>
            <w:proofErr w:type="gramStart"/>
            <w:r w:rsidRPr="003167FF">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71E02346"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61B88" w14:textId="77777777" w:rsidR="00D1210A" w:rsidRPr="003167FF" w:rsidRDefault="00D1210A" w:rsidP="004361A6">
            <w:pPr>
              <w:pStyle w:val="TAL"/>
              <w:rPr>
                <w:rFonts w:cs="Arial"/>
                <w:lang w:eastAsia="zh-CN"/>
              </w:rPr>
            </w:pPr>
            <w:r w:rsidRPr="003167FF">
              <w:rPr>
                <w:rFonts w:cs="Arial"/>
                <w:lang w:eastAsia="zh-CN"/>
              </w:rPr>
              <w:t xml:space="preserve">The measurement </w:t>
            </w:r>
            <w:proofErr w:type="gramStart"/>
            <w:r w:rsidRPr="003167FF">
              <w:rPr>
                <w:rFonts w:cs="Arial"/>
                <w:lang w:eastAsia="zh-CN"/>
              </w:rPr>
              <w:t>time period</w:t>
            </w:r>
            <w:proofErr w:type="gramEnd"/>
            <w:r w:rsidRPr="003167FF">
              <w:rPr>
                <w:rFonts w:cs="Arial"/>
                <w:lang w:eastAsia="zh-CN"/>
              </w:rPr>
              <w:t xml:space="preserve"> indicates a current</w:t>
            </w:r>
            <w:r w:rsidRPr="003167FF" w:rsidDel="0094404D">
              <w:rPr>
                <w:rFonts w:cs="Arial"/>
                <w:lang w:eastAsia="zh-CN"/>
              </w:rPr>
              <w:t xml:space="preserve"> </w:t>
            </w:r>
            <w:r w:rsidRPr="003167FF">
              <w:rPr>
                <w:rFonts w:cs="Arial"/>
                <w:lang w:eastAsia="zh-CN"/>
              </w:rPr>
              <w:t>time period. If absent, current time and 5 minutes duration are used as default setting.</w:t>
            </w:r>
          </w:p>
        </w:tc>
      </w:tr>
      <w:tr w:rsidR="00D1210A" w:rsidRPr="003167FF" w14:paraId="4188ED1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878E8B3" w14:textId="274BBE9C" w:rsidR="00D1210A" w:rsidRPr="003167FF" w:rsidRDefault="00D1210A" w:rsidP="004361A6">
            <w:pPr>
              <w:pStyle w:val="TAL"/>
              <w:rPr>
                <w:lang w:eastAsia="zh-CN"/>
              </w:rPr>
            </w:pPr>
            <w:r w:rsidRPr="003167FF">
              <w:rPr>
                <w:lang w:eastAsia="zh-CN"/>
              </w:rPr>
              <w:t>&gt;</w:t>
            </w:r>
            <w:ins w:id="45" w:author="Igor Pastushok R2" w:date="2024-02-01T12:08:00Z">
              <w:r w:rsidR="00E34E7F">
                <w:rPr>
                  <w:lang w:eastAsia="zh-CN"/>
                </w:rPr>
                <w:t>&gt;</w:t>
              </w:r>
            </w:ins>
            <w:r w:rsidRPr="003167FF">
              <w:rPr>
                <w:lang w:eastAsia="zh-CN"/>
              </w:rPr>
              <w:t xml:space="preserve">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1183DEFE"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E6016" w14:textId="77777777" w:rsidR="00D1210A" w:rsidRPr="003167FF" w:rsidRDefault="00D1210A" w:rsidP="004361A6">
            <w:pPr>
              <w:pStyle w:val="TAL"/>
              <w:rPr>
                <w:rFonts w:cs="Arial"/>
                <w:lang w:eastAsia="zh-CN"/>
              </w:rPr>
            </w:pPr>
            <w:r w:rsidRPr="003167FF">
              <w:rPr>
                <w:rFonts w:cs="Arial"/>
                <w:lang w:eastAsia="zh-CN"/>
              </w:rPr>
              <w:t>Indicates how long the QoS monitoring is performed to compute the average value and gather the maximum value. If absent, 1 minute is used as default setting.</w:t>
            </w:r>
          </w:p>
        </w:tc>
      </w:tr>
      <w:tr w:rsidR="00D1210A" w:rsidRPr="003167FF" w14:paraId="545524D3"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CFCF8BB" w14:textId="17D4E323" w:rsidR="00D1210A" w:rsidRPr="003167FF" w:rsidRDefault="00E34E7F" w:rsidP="004361A6">
            <w:pPr>
              <w:pStyle w:val="TAL"/>
              <w:rPr>
                <w:lang w:eastAsia="zh-CN"/>
              </w:rPr>
            </w:pPr>
            <w:ins w:id="46" w:author="Igor Pastushok R2" w:date="2024-02-01T12:08:00Z">
              <w:r>
                <w:rPr>
                  <w:lang w:eastAsia="zh-CN"/>
                </w:rPr>
                <w:t xml:space="preserve">&gt; </w:t>
              </w:r>
            </w:ins>
            <w:r w:rsidR="00D1210A" w:rsidRPr="003167FF">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4FDEE231" w14:textId="38F09AF7" w:rsidR="00D1210A" w:rsidRPr="003167FF" w:rsidRDefault="00D1210A" w:rsidP="0069606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85DD9" w14:textId="77777777" w:rsidR="00D1210A" w:rsidRPr="003167FF" w:rsidRDefault="00D1210A" w:rsidP="004361A6">
            <w:pPr>
              <w:pStyle w:val="TAL"/>
              <w:rPr>
                <w:rFonts w:cs="Arial"/>
                <w:lang w:eastAsia="zh-CN"/>
              </w:rPr>
            </w:pPr>
            <w:r w:rsidRPr="003167FF">
              <w:rPr>
                <w:rFonts w:cs="Arial"/>
                <w:lang w:eastAsia="zh-CN"/>
              </w:rPr>
              <w:t>It describes the requirements for QoS monitoring reporting.</w:t>
            </w:r>
          </w:p>
        </w:tc>
      </w:tr>
      <w:tr w:rsidR="00D1210A" w:rsidRPr="003167FF" w14:paraId="2C6FEE1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1728812" w14:textId="162895B2" w:rsidR="00D1210A" w:rsidRPr="003167FF" w:rsidRDefault="00D1210A" w:rsidP="004361A6">
            <w:pPr>
              <w:pStyle w:val="TAL"/>
              <w:rPr>
                <w:rFonts w:cs="Arial"/>
                <w:lang w:eastAsia="zh-CN"/>
              </w:rPr>
            </w:pPr>
            <w:r w:rsidRPr="003167FF">
              <w:rPr>
                <w:lang w:eastAsia="zh-CN"/>
              </w:rPr>
              <w:t>&gt;</w:t>
            </w:r>
            <w:ins w:id="47" w:author="Igor Pastushok R2" w:date="2024-02-01T12:08:00Z">
              <w:r w:rsidR="00E34E7F">
                <w:rPr>
                  <w:lang w:eastAsia="zh-CN"/>
                </w:rPr>
                <w:t>&gt;</w:t>
              </w:r>
            </w:ins>
            <w:r w:rsidRPr="003167FF">
              <w:rPr>
                <w:lang w:eastAsia="zh-CN"/>
              </w:rPr>
              <w:t xml:space="preserve"> Frequency of reporting</w:t>
            </w:r>
          </w:p>
        </w:tc>
        <w:tc>
          <w:tcPr>
            <w:tcW w:w="1440" w:type="dxa"/>
            <w:tcBorders>
              <w:top w:val="single" w:sz="4" w:space="0" w:color="000000"/>
              <w:left w:val="single" w:sz="4" w:space="0" w:color="000000"/>
              <w:bottom w:val="single" w:sz="4" w:space="0" w:color="000000"/>
            </w:tcBorders>
            <w:shd w:val="clear" w:color="auto" w:fill="auto"/>
          </w:tcPr>
          <w:p w14:paraId="01DAF714"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57A41" w14:textId="26913771" w:rsidR="00D1210A" w:rsidRPr="003167FF" w:rsidRDefault="00D1210A" w:rsidP="004361A6">
            <w:pPr>
              <w:pStyle w:val="TAL"/>
              <w:rPr>
                <w:rFonts w:cs="Arial"/>
                <w:lang w:eastAsia="zh-CN"/>
              </w:rPr>
            </w:pPr>
            <w:r w:rsidRPr="003167FF">
              <w:rPr>
                <w:rFonts w:cs="Arial"/>
                <w:lang w:eastAsia="zh-CN"/>
              </w:rPr>
              <w:t xml:space="preserve">It indicates the requested </w:t>
            </w:r>
            <w:r w:rsidRPr="003167FF">
              <w:rPr>
                <w:lang w:eastAsia="zh-CN"/>
              </w:rPr>
              <w:t xml:space="preserve">frequency of reporting. The reporting frequency may be </w:t>
            </w:r>
            <w:proofErr w:type="gramStart"/>
            <w:r w:rsidRPr="003167FF">
              <w:rPr>
                <w:lang w:eastAsia="zh-CN"/>
              </w:rPr>
              <w:t>periodic</w:t>
            </w:r>
            <w:proofErr w:type="gramEnd"/>
            <w:r w:rsidRPr="003167FF">
              <w:rPr>
                <w:lang w:eastAsia="zh-CN"/>
              </w:rPr>
              <w:t xml:space="preserve"> or event triggered (i.e. threshold reached). If absent in the request, default event triggered reporting is used.</w:t>
            </w:r>
          </w:p>
        </w:tc>
      </w:tr>
      <w:tr w:rsidR="00D1210A" w:rsidRPr="003167FF" w14:paraId="4697E98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D0E27CC" w14:textId="59EEBDAD" w:rsidR="00D1210A" w:rsidRPr="003167FF" w:rsidRDefault="00D1210A" w:rsidP="004361A6">
            <w:pPr>
              <w:pStyle w:val="TAL"/>
              <w:rPr>
                <w:lang w:eastAsia="zh-CN"/>
              </w:rPr>
            </w:pPr>
            <w:r w:rsidRPr="003167FF">
              <w:rPr>
                <w:lang w:eastAsia="zh-CN"/>
              </w:rPr>
              <w:t>&gt;</w:t>
            </w:r>
            <w:ins w:id="48" w:author="Igor Pastushok R2" w:date="2024-02-01T12:08:00Z">
              <w:r w:rsidR="00E34E7F">
                <w:rPr>
                  <w:lang w:eastAsia="zh-CN"/>
                </w:rPr>
                <w:t>&gt;</w:t>
              </w:r>
            </w:ins>
            <w:r w:rsidRPr="003167FF">
              <w:rPr>
                <w:lang w:eastAsia="zh-CN"/>
              </w:rPr>
              <w:t xml:space="preserve"> Reporting threshold</w:t>
            </w:r>
          </w:p>
        </w:tc>
        <w:tc>
          <w:tcPr>
            <w:tcW w:w="1440" w:type="dxa"/>
            <w:tcBorders>
              <w:top w:val="single" w:sz="4" w:space="0" w:color="000000"/>
              <w:left w:val="single" w:sz="4" w:space="0" w:color="000000"/>
              <w:bottom w:val="single" w:sz="4" w:space="0" w:color="000000"/>
            </w:tcBorders>
            <w:shd w:val="clear" w:color="auto" w:fill="auto"/>
          </w:tcPr>
          <w:p w14:paraId="03199A79" w14:textId="2D3E8D41"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7D3E0" w14:textId="77777777" w:rsidR="00D1210A" w:rsidRPr="003167FF" w:rsidRDefault="00D1210A" w:rsidP="004361A6">
            <w:pPr>
              <w:pStyle w:val="TAL"/>
              <w:rPr>
                <w:rFonts w:cs="Arial"/>
                <w:lang w:eastAsia="zh-CN"/>
              </w:rPr>
            </w:pPr>
            <w:r w:rsidRPr="003167FF">
              <w:rPr>
                <w:rFonts w:cs="Arial"/>
                <w:lang w:eastAsia="zh-CN"/>
              </w:rPr>
              <w:t>If the Frequency of reporting is event triggered (threshold reached), the reporting threshold corresponding to the measurement index shall be provided.</w:t>
            </w:r>
          </w:p>
        </w:tc>
      </w:tr>
      <w:tr w:rsidR="00D1210A" w:rsidRPr="003167FF" w14:paraId="67C6B9C0"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CE6D6DF" w14:textId="6DF1219B" w:rsidR="00D1210A" w:rsidRPr="003167FF" w:rsidRDefault="00D1210A" w:rsidP="004361A6">
            <w:pPr>
              <w:pStyle w:val="TAL"/>
              <w:rPr>
                <w:lang w:eastAsia="zh-CN"/>
              </w:rPr>
            </w:pPr>
            <w:r w:rsidRPr="003167FF">
              <w:t>&gt;</w:t>
            </w:r>
            <w:ins w:id="49" w:author="Igor Pastushok R2" w:date="2024-02-01T12:08:00Z">
              <w:r w:rsidR="00E34E7F">
                <w:rPr>
                  <w:lang w:eastAsia="zh-CN"/>
                </w:rPr>
                <w:t>&gt;</w:t>
              </w:r>
            </w:ins>
            <w:r w:rsidRPr="003167FF">
              <w:t xml:space="preserve"> Threshold reaching direction</w:t>
            </w:r>
          </w:p>
        </w:tc>
        <w:tc>
          <w:tcPr>
            <w:tcW w:w="1440" w:type="dxa"/>
            <w:tcBorders>
              <w:top w:val="single" w:sz="4" w:space="0" w:color="000000"/>
              <w:left w:val="single" w:sz="4" w:space="0" w:color="000000"/>
              <w:bottom w:val="single" w:sz="4" w:space="0" w:color="000000"/>
            </w:tcBorders>
            <w:shd w:val="clear" w:color="auto" w:fill="auto"/>
          </w:tcPr>
          <w:p w14:paraId="4ECDF6B6" w14:textId="4A326344" w:rsidR="00D1210A" w:rsidRPr="003167FF" w:rsidRDefault="00D1210A" w:rsidP="00016FA1">
            <w:pPr>
              <w:pStyle w:val="TAC"/>
              <w:rPr>
                <w:rFonts w:cs="Arial"/>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E8BD1" w14:textId="77777777" w:rsidR="00D1210A" w:rsidRPr="003167FF" w:rsidRDefault="00D1210A" w:rsidP="004361A6">
            <w:pPr>
              <w:pStyle w:val="TAL"/>
              <w:rPr>
                <w:rFonts w:cs="Arial"/>
                <w:lang w:eastAsia="zh-CN"/>
              </w:rPr>
            </w:pPr>
            <w:r w:rsidRPr="003167FF">
              <w:t>It indicates the reaching direction (</w:t>
            </w:r>
            <w:proofErr w:type="gramStart"/>
            <w:r w:rsidRPr="003167FF">
              <w:t>i.e.</w:t>
            </w:r>
            <w:proofErr w:type="gramEnd"/>
            <w:r w:rsidRPr="003167FF">
              <w:t xml:space="preserve"> ascending, descending or crossed) for the reporting threshold. It shall be provided if reporting threshold is present.</w:t>
            </w:r>
          </w:p>
        </w:tc>
      </w:tr>
      <w:tr w:rsidR="00D1210A" w:rsidRPr="003167FF" w14:paraId="1062D6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DD0D902" w14:textId="3B0FBE49" w:rsidR="00D1210A" w:rsidRPr="003167FF" w:rsidRDefault="00D1210A" w:rsidP="004361A6">
            <w:pPr>
              <w:pStyle w:val="TAL"/>
              <w:rPr>
                <w:lang w:eastAsia="zh-CN"/>
              </w:rPr>
            </w:pPr>
            <w:r w:rsidRPr="003167FF">
              <w:rPr>
                <w:lang w:eastAsia="zh-CN"/>
              </w:rPr>
              <w:t>&gt;</w:t>
            </w:r>
            <w:ins w:id="50" w:author="Igor Pastushok R2" w:date="2024-02-01T12:08:00Z">
              <w:r w:rsidR="00E34E7F">
                <w:rPr>
                  <w:lang w:eastAsia="zh-CN"/>
                </w:rPr>
                <w:t>&gt;</w:t>
              </w:r>
            </w:ins>
            <w:r w:rsidRPr="003167FF">
              <w:rPr>
                <w:lang w:eastAsia="zh-CN"/>
              </w:rPr>
              <w:t xml:space="preserve"> Reporting periodicity</w:t>
            </w:r>
          </w:p>
        </w:tc>
        <w:tc>
          <w:tcPr>
            <w:tcW w:w="1440" w:type="dxa"/>
            <w:tcBorders>
              <w:top w:val="single" w:sz="4" w:space="0" w:color="000000"/>
              <w:left w:val="single" w:sz="4" w:space="0" w:color="000000"/>
              <w:bottom w:val="single" w:sz="4" w:space="0" w:color="000000"/>
            </w:tcBorders>
            <w:shd w:val="clear" w:color="auto" w:fill="auto"/>
          </w:tcPr>
          <w:p w14:paraId="60220EE5" w14:textId="5D23DC25"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259FC" w14:textId="77777777" w:rsidR="00D1210A" w:rsidRPr="003167FF" w:rsidRDefault="00D1210A" w:rsidP="004361A6">
            <w:pPr>
              <w:pStyle w:val="TAL"/>
              <w:rPr>
                <w:rFonts w:cs="Arial"/>
                <w:lang w:eastAsia="zh-CN"/>
              </w:rPr>
            </w:pPr>
            <w:r w:rsidRPr="003167FF">
              <w:rPr>
                <w:rFonts w:cs="Arial"/>
                <w:lang w:eastAsia="zh-CN"/>
              </w:rPr>
              <w:t xml:space="preserve">If the Frequency of reporting is periodic, the reporting periodicity shall be provided.  </w:t>
            </w:r>
          </w:p>
        </w:tc>
      </w:tr>
      <w:tr w:rsidR="00D1210A" w:rsidRPr="003167FF" w14:paraId="74C9114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ACC41BF" w14:textId="4C3A7974" w:rsidR="00D1210A" w:rsidRPr="003167FF" w:rsidRDefault="00D1210A" w:rsidP="004361A6">
            <w:pPr>
              <w:pStyle w:val="TAL"/>
              <w:rPr>
                <w:lang w:eastAsia="zh-CN"/>
              </w:rPr>
            </w:pPr>
            <w:r w:rsidRPr="003167FF">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4DDBB426" w14:textId="77777777" w:rsidR="00D1210A" w:rsidRDefault="00D1210A" w:rsidP="00016FA1">
            <w:pPr>
              <w:pStyle w:val="TAC"/>
              <w:rPr>
                <w:ins w:id="51" w:author="Igor Pastushok R2" w:date="2024-02-01T15:28:00Z"/>
                <w:rFonts w:cs="Arial"/>
                <w:lang w:eastAsia="zh-CN"/>
              </w:rPr>
            </w:pPr>
            <w:r w:rsidRPr="003167FF">
              <w:rPr>
                <w:rFonts w:cs="Arial"/>
                <w:lang w:eastAsia="zh-CN"/>
              </w:rPr>
              <w:t>O</w:t>
            </w:r>
          </w:p>
          <w:p w14:paraId="49031447" w14:textId="3DE00905" w:rsidR="00FA1243" w:rsidRPr="003167FF" w:rsidRDefault="009E6A2A" w:rsidP="00016FA1">
            <w:pPr>
              <w:pStyle w:val="TAC"/>
              <w:rPr>
                <w:rFonts w:cs="Arial"/>
                <w:lang w:eastAsia="zh-CN"/>
              </w:rPr>
            </w:pPr>
            <w:ins w:id="52" w:author="Igor Pastushok R2" w:date="2024-02-01T15:28:00Z">
              <w:r>
                <w:rPr>
                  <w:rFonts w:cs="Arial"/>
                  <w:lang w:eastAsia="zh-CN"/>
                </w:rPr>
                <w:t>(</w:t>
              </w:r>
              <w:proofErr w:type="gramStart"/>
              <w:r>
                <w:rPr>
                  <w:rFonts w:cs="Arial"/>
                  <w:lang w:eastAsia="zh-CN"/>
                </w:rPr>
                <w:t>see</w:t>
              </w:r>
              <w:proofErr w:type="gramEnd"/>
              <w:r>
                <w:rPr>
                  <w:rFonts w:cs="Arial"/>
                  <w:lang w:eastAsia="zh-CN"/>
                </w:rPr>
                <w:t xml:space="preserve"> </w:t>
              </w:r>
              <w:r>
                <w:t>NOTE 6)</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DC41C" w14:textId="77777777" w:rsidR="00D1210A" w:rsidRPr="003167FF" w:rsidRDefault="00D1210A" w:rsidP="004361A6">
            <w:pPr>
              <w:pStyle w:val="TAL"/>
              <w:rPr>
                <w:rFonts w:cs="Arial"/>
                <w:lang w:eastAsia="zh-CN"/>
              </w:rPr>
            </w:pPr>
            <w:r w:rsidRPr="003167FF">
              <w:rPr>
                <w:rFonts w:cs="Arial"/>
                <w:lang w:eastAsia="zh-CN"/>
              </w:rPr>
              <w:t>It indicates when the reporting of QoS monitoring shall stop. It can be event triggered (</w:t>
            </w:r>
            <w:proofErr w:type="gramStart"/>
            <w:r w:rsidRPr="003167FF">
              <w:rPr>
                <w:rFonts w:cs="Arial"/>
                <w:lang w:eastAsia="zh-CN"/>
              </w:rPr>
              <w:t>i.e.</w:t>
            </w:r>
            <w:proofErr w:type="gramEnd"/>
            <w:r w:rsidRPr="003167FF">
              <w:rPr>
                <w:rFonts w:cs="Arial"/>
                <w:lang w:eastAsia="zh-CN"/>
              </w:rPr>
              <w:t xml:space="preserve"> either number of reports reached or threshold reached) or when reporting duration expires or when explicit termination is requested. If absent in the request, it defaults to explicit termination. Once the termination condition is met, the monitoring </w:t>
            </w:r>
            <w:r w:rsidRPr="003167FF">
              <w:t>subscription ceases to exist.</w:t>
            </w:r>
          </w:p>
        </w:tc>
      </w:tr>
      <w:tr w:rsidR="00D1210A" w:rsidRPr="003167FF" w14:paraId="190DF69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0A7D576" w14:textId="32ECE11A" w:rsidR="00D1210A" w:rsidRPr="003167FF" w:rsidRDefault="00D1210A" w:rsidP="004361A6">
            <w:pPr>
              <w:pStyle w:val="TAL"/>
              <w:rPr>
                <w:lang w:eastAsia="zh-CN"/>
              </w:rPr>
            </w:pPr>
            <w:r w:rsidRPr="003167FF">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21B4EA9C" w14:textId="77777777" w:rsidR="00D1210A" w:rsidRPr="003167FF" w:rsidRDefault="00D1210A" w:rsidP="004361A6">
            <w:pPr>
              <w:pStyle w:val="TAC"/>
              <w:rPr>
                <w:rFonts w:cs="Arial"/>
                <w:lang w:eastAsia="zh-CN"/>
              </w:rPr>
            </w:pPr>
            <w:r w:rsidRPr="003167FF">
              <w:rPr>
                <w:rFonts w:cs="Arial"/>
                <w:lang w:eastAsia="zh-CN"/>
              </w:rPr>
              <w:t>O</w:t>
            </w:r>
          </w:p>
          <w:p w14:paraId="349914E0" w14:textId="3D785419" w:rsidR="00D1210A" w:rsidRPr="003167FF" w:rsidRDefault="00D1210A" w:rsidP="004361A6">
            <w:pPr>
              <w:pStyle w:val="TAC"/>
              <w:rPr>
                <w:rFonts w:cs="Arial"/>
                <w:lang w:eastAsia="zh-CN"/>
              </w:rPr>
            </w:pPr>
            <w:r w:rsidRPr="003167FF">
              <w:rPr>
                <w:rFonts w:cs="Arial"/>
                <w:lang w:eastAsia="zh-CN"/>
              </w:rPr>
              <w:t>(NOTE 3</w:t>
            </w:r>
            <w:ins w:id="53" w:author="Igor Pastushok R2" w:date="2024-02-01T15:28:00Z">
              <w:r w:rsidR="009E6A2A">
                <w:rPr>
                  <w:rFonts w:cs="Arial"/>
                  <w:lang w:eastAsia="zh-CN"/>
                </w:rPr>
                <w:t xml:space="preserve">, </w:t>
              </w:r>
              <w:r w:rsidR="009E6A2A">
                <w:t>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2A3AC" w14:textId="77777777" w:rsidR="00D1210A" w:rsidRPr="003167FF" w:rsidRDefault="00D1210A" w:rsidP="004361A6">
            <w:pPr>
              <w:pStyle w:val="TAL"/>
              <w:rPr>
                <w:rFonts w:cs="Arial"/>
                <w:lang w:eastAsia="zh-CN"/>
              </w:rPr>
            </w:pPr>
            <w:r w:rsidRPr="003167FF">
              <w:rPr>
                <w:rFonts w:cs="Arial"/>
                <w:lang w:eastAsia="zh-CN"/>
              </w:rPr>
              <w:t>It indicates the maximum number of reports, it shall be provided when Termination of reporting is set to event triggered (number of reports reached).</w:t>
            </w:r>
          </w:p>
        </w:tc>
      </w:tr>
      <w:tr w:rsidR="00D1210A" w:rsidRPr="003167FF" w14:paraId="154A3CD5"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B906E5" w14:textId="4484752B" w:rsidR="00D1210A" w:rsidRPr="003167FF" w:rsidRDefault="00D1210A" w:rsidP="004361A6">
            <w:pPr>
              <w:pStyle w:val="TAL"/>
              <w:rPr>
                <w:lang w:eastAsia="zh-CN"/>
              </w:rPr>
            </w:pPr>
            <w:r w:rsidRPr="003167FF">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204A6073" w14:textId="77777777" w:rsidR="00D1210A" w:rsidRPr="003167FF" w:rsidRDefault="00D1210A" w:rsidP="004361A6">
            <w:pPr>
              <w:pStyle w:val="TAC"/>
              <w:rPr>
                <w:rFonts w:cs="Arial"/>
                <w:lang w:eastAsia="zh-CN"/>
              </w:rPr>
            </w:pPr>
            <w:r w:rsidRPr="003167FF">
              <w:rPr>
                <w:rFonts w:cs="Arial"/>
                <w:lang w:eastAsia="zh-CN"/>
              </w:rPr>
              <w:t>O</w:t>
            </w:r>
          </w:p>
          <w:p w14:paraId="6062ECC6" w14:textId="35175E30" w:rsidR="00D1210A" w:rsidRPr="003167FF" w:rsidRDefault="00D1210A" w:rsidP="004361A6">
            <w:pPr>
              <w:pStyle w:val="TAC"/>
              <w:rPr>
                <w:rFonts w:cs="Arial"/>
                <w:lang w:eastAsia="zh-CN"/>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xml:space="preserve"> NOTE 2, NOTE 3</w:t>
            </w:r>
            <w:ins w:id="54"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4F55" w14:textId="77777777" w:rsidR="00D1210A" w:rsidRPr="003167FF" w:rsidRDefault="00D1210A" w:rsidP="004361A6">
            <w:pPr>
              <w:pStyle w:val="TAL"/>
              <w:rPr>
                <w:rFonts w:cs="Arial"/>
                <w:lang w:eastAsia="zh-CN"/>
              </w:rPr>
            </w:pPr>
            <w:r w:rsidRPr="003167FF">
              <w:rPr>
                <w:rFonts w:cs="Arial"/>
                <w:lang w:eastAsia="zh-CN"/>
              </w:rPr>
              <w:t>It indicates the reporting termination threshold corresponding to the measurement index. Each measurement index has only one termination threshold.</w:t>
            </w:r>
          </w:p>
        </w:tc>
      </w:tr>
      <w:tr w:rsidR="00D1210A" w:rsidRPr="003167FF" w14:paraId="4FA060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C0C7FC2" w14:textId="288FBA7B" w:rsidR="00D1210A" w:rsidRPr="003167FF" w:rsidRDefault="00D1210A" w:rsidP="004361A6">
            <w:pPr>
              <w:pStyle w:val="TAL"/>
              <w:rPr>
                <w:lang w:eastAsia="zh-CN"/>
              </w:rPr>
            </w:pPr>
            <w:r w:rsidRPr="003167FF">
              <w:rPr>
                <w:lang w:eastAsia="zh-CN"/>
              </w:rPr>
              <w:lastRenderedPageBreak/>
              <w:t>&gt; Termination condition for termination threshold</w:t>
            </w:r>
          </w:p>
        </w:tc>
        <w:tc>
          <w:tcPr>
            <w:tcW w:w="1440" w:type="dxa"/>
            <w:tcBorders>
              <w:top w:val="single" w:sz="4" w:space="0" w:color="000000"/>
              <w:left w:val="single" w:sz="4" w:space="0" w:color="000000"/>
              <w:bottom w:val="single" w:sz="4" w:space="0" w:color="000000"/>
            </w:tcBorders>
            <w:shd w:val="clear" w:color="auto" w:fill="auto"/>
          </w:tcPr>
          <w:p w14:paraId="668E2126" w14:textId="77777777" w:rsidR="00D1210A" w:rsidRPr="003167FF" w:rsidRDefault="00D1210A" w:rsidP="004361A6">
            <w:pPr>
              <w:pStyle w:val="TAC"/>
              <w:rPr>
                <w:rFonts w:cs="Arial"/>
                <w:lang w:eastAsia="zh-CN"/>
              </w:rPr>
            </w:pPr>
            <w:r w:rsidRPr="003167FF">
              <w:rPr>
                <w:rFonts w:cs="Arial"/>
                <w:lang w:eastAsia="zh-CN"/>
              </w:rPr>
              <w:t>O</w:t>
            </w:r>
          </w:p>
          <w:p w14:paraId="759A8951" w14:textId="29E52B17" w:rsidR="00D1210A" w:rsidRPr="003167FF" w:rsidRDefault="00D1210A" w:rsidP="004361A6">
            <w:pPr>
              <w:pStyle w:val="TAC"/>
              <w:rPr>
                <w:rFonts w:cs="Arial"/>
                <w:lang w:eastAsia="zh-CN"/>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2</w:t>
            </w:r>
            <w:ins w:id="55"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2D273" w14:textId="77777777" w:rsidR="00D1210A" w:rsidRPr="003167FF" w:rsidRDefault="00D1210A" w:rsidP="004361A6">
            <w:pPr>
              <w:pStyle w:val="TAL"/>
              <w:rPr>
                <w:rFonts w:cs="Arial"/>
                <w:lang w:eastAsia="zh-CN"/>
              </w:rPr>
            </w:pPr>
            <w:r w:rsidRPr="003167FF">
              <w:rPr>
                <w:rFonts w:cs="Arial"/>
                <w:lang w:eastAsia="zh-CN"/>
              </w:rPr>
              <w:t>It indicates threshold-based termination condition (</w:t>
            </w:r>
            <w:proofErr w:type="gramStart"/>
            <w:r w:rsidRPr="003167FF">
              <w:rPr>
                <w:rFonts w:cs="Arial"/>
                <w:lang w:eastAsia="zh-CN"/>
              </w:rPr>
              <w:t>e.g.</w:t>
            </w:r>
            <w:proofErr w:type="gramEnd"/>
            <w:r w:rsidRPr="003167FF">
              <w:rPr>
                <w:rFonts w:cs="Arial"/>
                <w:lang w:eastAsia="zh-CN"/>
              </w:rPr>
              <w:t xml:space="preserve"> all reached or any of them reached) if multiple measurement indexes are provided.</w:t>
            </w:r>
          </w:p>
        </w:tc>
      </w:tr>
      <w:tr w:rsidR="00D1210A" w:rsidRPr="003167FF" w14:paraId="5B3BA527"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6A38084" w14:textId="2CF1BB94" w:rsidR="00D1210A" w:rsidRPr="003167FF" w:rsidRDefault="00D1210A" w:rsidP="004361A6">
            <w:pPr>
              <w:pStyle w:val="TAL"/>
              <w:rPr>
                <w:lang w:eastAsia="zh-CN"/>
              </w:rPr>
            </w:pPr>
            <w:r w:rsidRPr="003167FF">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9863C9E" w14:textId="77777777" w:rsidR="00D1210A" w:rsidRPr="003167FF" w:rsidRDefault="00D1210A" w:rsidP="004361A6">
            <w:pPr>
              <w:pStyle w:val="TAC"/>
              <w:rPr>
                <w:rFonts w:cs="Arial"/>
                <w:lang w:eastAsia="zh-CN"/>
              </w:rPr>
            </w:pPr>
            <w:r w:rsidRPr="003167FF">
              <w:rPr>
                <w:rFonts w:cs="Arial"/>
                <w:lang w:eastAsia="zh-CN"/>
              </w:rPr>
              <w:t>O</w:t>
            </w:r>
          </w:p>
          <w:p w14:paraId="0DD04C1F" w14:textId="08DB63F3" w:rsidR="00D1210A" w:rsidRPr="003167FF" w:rsidRDefault="00D1210A" w:rsidP="004361A6">
            <w:pPr>
              <w:pStyle w:val="TAC"/>
              <w:rPr>
                <w:rFonts w:cs="Arial"/>
                <w:lang w:eastAsia="zh-CN"/>
              </w:rPr>
            </w:pPr>
            <w:r w:rsidRPr="003167FF">
              <w:rPr>
                <w:rFonts w:cs="Arial"/>
                <w:lang w:eastAsia="zh-CN"/>
              </w:rPr>
              <w:t>(NOTE 3</w:t>
            </w:r>
            <w:ins w:id="56" w:author="Igor Pastushok R2" w:date="2024-02-01T15:29: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091F" w14:textId="77777777" w:rsidR="00D1210A" w:rsidRPr="003167FF" w:rsidRDefault="00D1210A" w:rsidP="004361A6">
            <w:pPr>
              <w:pStyle w:val="TAL"/>
              <w:rPr>
                <w:rFonts w:cs="Arial"/>
                <w:lang w:eastAsia="zh-CN"/>
              </w:rPr>
            </w:pPr>
            <w:r w:rsidRPr="003167FF">
              <w:rPr>
                <w:rFonts w:cs="Arial"/>
                <w:lang w:eastAsia="zh-CN"/>
              </w:rPr>
              <w:t xml:space="preserve">It indicates the reporting </w:t>
            </w:r>
            <w:proofErr w:type="gramStart"/>
            <w:r w:rsidRPr="003167FF">
              <w:rPr>
                <w:rFonts w:cs="Arial"/>
                <w:lang w:eastAsia="zh-CN"/>
              </w:rPr>
              <w:t>duration,</w:t>
            </w:r>
            <w:proofErr w:type="gramEnd"/>
            <w:r w:rsidRPr="003167FF">
              <w:rPr>
                <w:rFonts w:cs="Arial"/>
                <w:lang w:eastAsia="zh-CN"/>
              </w:rPr>
              <w:t xml:space="preserve"> it shall be provided when Termination of reporting is set to duration expiration.</w:t>
            </w:r>
          </w:p>
        </w:tc>
      </w:tr>
      <w:tr w:rsidR="00D1210A" w:rsidRPr="003167FF" w14:paraId="4E65B42E"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BC088" w14:textId="77777777" w:rsidR="00D1210A" w:rsidRPr="003167FF" w:rsidRDefault="00D1210A" w:rsidP="004361A6">
            <w:pPr>
              <w:pStyle w:val="TAN"/>
              <w:rPr>
                <w:lang w:eastAsia="zh-CN"/>
              </w:rPr>
            </w:pPr>
            <w:r w:rsidRPr="003167FF">
              <w:rPr>
                <w:lang w:eastAsia="zh-CN"/>
              </w:rPr>
              <w:t>NOTE</w:t>
            </w:r>
            <w:r w:rsidRPr="003167FF">
              <w:rPr>
                <w:rFonts w:cs="Arial"/>
                <w:lang w:eastAsia="zh-CN"/>
              </w:rPr>
              <w:t> 1</w:t>
            </w:r>
            <w:r w:rsidRPr="003167FF">
              <w:rPr>
                <w:lang w:eastAsia="zh-CN"/>
              </w:rPr>
              <w:t>:</w:t>
            </w:r>
            <w:r w:rsidRPr="003167FF">
              <w:rPr>
                <w:lang w:eastAsia="zh-CN"/>
              </w:rPr>
              <w:tab/>
              <w:t>Only one of these information elements shall be present.</w:t>
            </w:r>
          </w:p>
          <w:p w14:paraId="0155E273" w14:textId="77777777" w:rsidR="00D1210A" w:rsidRPr="003167FF" w:rsidRDefault="00D1210A" w:rsidP="004361A6">
            <w:pPr>
              <w:pStyle w:val="TAN"/>
              <w:rPr>
                <w:lang w:eastAsia="zh-CN"/>
              </w:rPr>
            </w:pPr>
            <w:r w:rsidRPr="003167FF">
              <w:rPr>
                <w:lang w:eastAsia="zh-CN"/>
              </w:rPr>
              <w:t xml:space="preserve">NOTE 2: </w:t>
            </w:r>
            <w:r w:rsidRPr="003167FF">
              <w:rPr>
                <w:lang w:eastAsia="zh-CN"/>
              </w:rPr>
              <w:tab/>
              <w:t>It shall be provided when Termination of reporting is set to event triggered (threshold reached).</w:t>
            </w:r>
          </w:p>
          <w:p w14:paraId="56DCFC5D" w14:textId="77777777" w:rsidR="00D1210A" w:rsidRPr="003167FF" w:rsidRDefault="00D1210A" w:rsidP="004361A6">
            <w:pPr>
              <w:pStyle w:val="TAN"/>
              <w:rPr>
                <w:lang w:eastAsia="zh-CN"/>
              </w:rPr>
            </w:pPr>
            <w:r w:rsidRPr="003167FF">
              <w:rPr>
                <w:lang w:eastAsia="zh-CN"/>
              </w:rPr>
              <w:t>NOTE 3:</w:t>
            </w:r>
            <w:r w:rsidRPr="003167FF">
              <w:rPr>
                <w:lang w:eastAsia="zh-CN"/>
              </w:rPr>
              <w:tab/>
              <w:t>Only one of these information elements may be present.</w:t>
            </w:r>
          </w:p>
          <w:p w14:paraId="091F0443" w14:textId="77777777" w:rsidR="00D1210A" w:rsidRDefault="00D1210A" w:rsidP="004361A6">
            <w:pPr>
              <w:pStyle w:val="TAN"/>
              <w:rPr>
                <w:ins w:id="57" w:author="Igor Pastushok" w:date="2024-01-19T10:33:00Z"/>
              </w:rPr>
            </w:pPr>
            <w:r w:rsidRPr="003167FF">
              <w:rPr>
                <w:lang w:eastAsia="zh-CN"/>
              </w:rPr>
              <w:t>NOTE 4:</w:t>
            </w:r>
            <w:r w:rsidRPr="003167FF">
              <w:tab/>
              <w:t xml:space="preserve">When used by the </w:t>
            </w:r>
            <w:proofErr w:type="spellStart"/>
            <w:r w:rsidRPr="003167FF">
              <w:t>Update_Unicast_QoS_Monitoring_Subscription</w:t>
            </w:r>
            <w:proofErr w:type="spellEnd"/>
            <w:r w:rsidRPr="003167FF">
              <w:t xml:space="preserve"> operation, the same information element with identical content shall be present as in the associated </w:t>
            </w:r>
            <w:proofErr w:type="spellStart"/>
            <w:r w:rsidRPr="003167FF">
              <w:t>Subscribe_Unicast_QoS_Monitoring</w:t>
            </w:r>
            <w:proofErr w:type="spellEnd"/>
            <w:r w:rsidRPr="003167FF">
              <w:t xml:space="preserve"> operation.</w:t>
            </w:r>
          </w:p>
          <w:p w14:paraId="5140AD56" w14:textId="77777777" w:rsidR="00FC6325" w:rsidRDefault="00FC6325" w:rsidP="004361A6">
            <w:pPr>
              <w:pStyle w:val="TAN"/>
              <w:rPr>
                <w:ins w:id="58" w:author="Igor Pastushok R2" w:date="2024-02-01T15:00:00Z"/>
              </w:rPr>
            </w:pPr>
            <w:ins w:id="59" w:author="Igor Pastushok" w:date="2024-01-19T10:33:00Z">
              <w:r>
                <w:t>NOTE</w:t>
              </w:r>
            </w:ins>
            <w:ins w:id="60" w:author="Igor Pastushok" w:date="2024-01-19T10:35:00Z">
              <w:r w:rsidR="000A2EA9">
                <w:t> </w:t>
              </w:r>
            </w:ins>
            <w:ins w:id="61" w:author="Igor Pastushok" w:date="2024-01-19T10:33:00Z">
              <w:r>
                <w:t>5:</w:t>
              </w:r>
            </w:ins>
            <w:ins w:id="62" w:author="Igor Pastushok" w:date="2024-01-19T10:36:00Z">
              <w:r w:rsidR="00F43A9F">
                <w:tab/>
              </w:r>
            </w:ins>
            <w:ins w:id="63" w:author="Igor Pastushok R2" w:date="2024-02-01T12:41:00Z">
              <w:r w:rsidR="00071458" w:rsidRPr="00071458">
                <w:t>Only one of these information elements shall be present.</w:t>
              </w:r>
            </w:ins>
          </w:p>
          <w:p w14:paraId="76CA6A87" w14:textId="153BEBFE" w:rsidR="0037593C" w:rsidRPr="003167FF" w:rsidRDefault="0037593C" w:rsidP="004361A6">
            <w:pPr>
              <w:pStyle w:val="TAN"/>
              <w:rPr>
                <w:rFonts w:cs="Arial"/>
                <w:lang w:eastAsia="zh-CN"/>
              </w:rPr>
            </w:pPr>
            <w:ins w:id="64" w:author="Igor Pastushok R2" w:date="2024-02-01T15:00:00Z">
              <w:r>
                <w:t>NOTE 6:</w:t>
              </w:r>
              <w:r>
                <w:tab/>
              </w:r>
              <w:r w:rsidRPr="003167FF">
                <w:t xml:space="preserve">When used by the </w:t>
              </w:r>
              <w:proofErr w:type="spellStart"/>
              <w:r w:rsidRPr="003167FF">
                <w:t>Update_Unicast_QoS_Monitoring_Subscription</w:t>
              </w:r>
              <w:proofErr w:type="spellEnd"/>
              <w:r w:rsidRPr="003167FF">
                <w:t xml:space="preserve"> operation</w:t>
              </w:r>
            </w:ins>
            <w:ins w:id="65" w:author="Igor Pastushok R2" w:date="2024-02-01T15:03:00Z">
              <w:r w:rsidR="0053192B">
                <w:t xml:space="preserve">, this </w:t>
              </w:r>
              <w:r w:rsidR="008A4408">
                <w:t xml:space="preserve">IE </w:t>
              </w:r>
            </w:ins>
            <w:ins w:id="66" w:author="Igor Pastushok R2" w:date="2024-02-01T15:05:00Z">
              <w:r w:rsidR="000B799F">
                <w:t>may</w:t>
              </w:r>
            </w:ins>
            <w:ins w:id="67" w:author="Igor Pastushok R2" w:date="2024-02-01T15:03:00Z">
              <w:r w:rsidR="008A4408">
                <w:t xml:space="preserve"> be used </w:t>
              </w:r>
            </w:ins>
            <w:ins w:id="68" w:author="Igor Pastushok R2" w:date="2024-02-01T15:06:00Z">
              <w:r w:rsidR="00571888">
                <w:t xml:space="preserve">by the VAL server </w:t>
              </w:r>
            </w:ins>
            <w:ins w:id="69" w:author="Igor Pastushok R2" w:date="2024-02-01T15:03:00Z">
              <w:r w:rsidR="008A4408">
                <w:t xml:space="preserve">to modify </w:t>
              </w:r>
            </w:ins>
            <w:ins w:id="70" w:author="Igor Pastushok R2" w:date="2024-02-01T15:08:00Z">
              <w:r w:rsidR="00FF0A29">
                <w:t xml:space="preserve">the </w:t>
              </w:r>
            </w:ins>
            <w:ins w:id="71" w:author="Igor Pastushok R2" w:date="2024-02-01T15:07:00Z">
              <w:r w:rsidR="00B95254">
                <w:t xml:space="preserve">proposed </w:t>
              </w:r>
              <w:r w:rsidR="00FF0A29">
                <w:t xml:space="preserve">by NRM server </w:t>
              </w:r>
            </w:ins>
            <w:ins w:id="72" w:author="Igor Pastushok R2" w:date="2024-02-01T15:05:00Z">
              <w:r w:rsidR="000B799F">
                <w:t>subscription termination condition</w:t>
              </w:r>
            </w:ins>
            <w:ins w:id="73" w:author="Igor Pastushok R2" w:date="2024-02-01T15:06:00Z">
              <w:r w:rsidR="00571888">
                <w:t>s</w:t>
              </w:r>
            </w:ins>
            <w:ins w:id="74" w:author="Igor Pastushok R2" w:date="2024-02-01T15:20:00Z">
              <w:r w:rsidR="005E6325">
                <w:t>.</w:t>
              </w:r>
            </w:ins>
          </w:p>
        </w:tc>
      </w:tr>
    </w:tbl>
    <w:p w14:paraId="2EBE1B5C" w14:textId="77777777" w:rsidR="00D1210A" w:rsidRPr="003167FF" w:rsidRDefault="00D1210A" w:rsidP="00D1210A">
      <w:pPr>
        <w:rPr>
          <w:lang w:eastAsia="zh-CN"/>
        </w:rPr>
      </w:pPr>
    </w:p>
    <w:p w14:paraId="204D137D" w14:textId="77777777" w:rsidR="00201A00" w:rsidRPr="006C1A85" w:rsidRDefault="00201A00" w:rsidP="00201A00">
      <w:pPr>
        <w:rPr>
          <w:lang w:eastAsia="zh-CN"/>
        </w:rPr>
      </w:pPr>
    </w:p>
    <w:p w14:paraId="47F16279" w14:textId="77777777" w:rsidR="00201A00" w:rsidRPr="00E27A34" w:rsidRDefault="00201A00" w:rsidP="00201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2BB0BF1" w14:textId="77777777" w:rsidR="003F4E82" w:rsidRDefault="003F4E82" w:rsidP="003F4E82">
      <w:pPr>
        <w:pStyle w:val="Heading4"/>
      </w:pPr>
      <w:bookmarkStart w:id="75" w:name="_Toc155376432"/>
      <w:r>
        <w:rPr>
          <w:lang w:eastAsia="zh-CN"/>
        </w:rPr>
        <w:t>14.3</w:t>
      </w:r>
      <w:r>
        <w:t>.2.21</w:t>
      </w:r>
      <w:r>
        <w:tab/>
        <w:t xml:space="preserve">Unicast QoS monitoring subscription </w:t>
      </w:r>
      <w:proofErr w:type="gramStart"/>
      <w:r>
        <w:t>response</w:t>
      </w:r>
      <w:bookmarkEnd w:id="75"/>
      <w:proofErr w:type="gramEnd"/>
    </w:p>
    <w:p w14:paraId="3CC60048" w14:textId="77777777" w:rsidR="003F4E82" w:rsidRDefault="003F4E82" w:rsidP="003F4E82">
      <w:pPr>
        <w:rPr>
          <w:lang w:eastAsia="zh-CN"/>
        </w:rPr>
      </w:pPr>
      <w:r>
        <w:t>Table </w:t>
      </w:r>
      <w:r>
        <w:rPr>
          <w:lang w:eastAsia="zh-CN"/>
        </w:rPr>
        <w:t>14.3</w:t>
      </w:r>
      <w:r>
        <w:t>.2</w:t>
      </w:r>
      <w:r>
        <w:rPr>
          <w:lang w:eastAsia="zh-CN"/>
        </w:rPr>
        <w:t>.21-1</w:t>
      </w:r>
      <w:r>
        <w:t xml:space="preserve"> describes the information flow from the network resource management </w:t>
      </w:r>
      <w:r>
        <w:rPr>
          <w:lang w:eastAsia="zh-CN"/>
        </w:rPr>
        <w:t>server</w:t>
      </w:r>
      <w:r>
        <w:t xml:space="preserve"> to the VAL server for </w:t>
      </w:r>
      <w:r>
        <w:rPr>
          <w:lang w:eastAsia="zh-CN"/>
        </w:rPr>
        <w:t xml:space="preserve">unicast QoS </w:t>
      </w:r>
      <w:proofErr w:type="spellStart"/>
      <w:r>
        <w:rPr>
          <w:lang w:eastAsia="zh-CN"/>
        </w:rPr>
        <w:t>montoring</w:t>
      </w:r>
      <w:proofErr w:type="spellEnd"/>
      <w:r>
        <w:rPr>
          <w:lang w:eastAsia="zh-CN"/>
        </w:rPr>
        <w:t xml:space="preserve"> subscription response.</w:t>
      </w:r>
    </w:p>
    <w:p w14:paraId="13059AEF" w14:textId="77777777" w:rsidR="003F4E82" w:rsidRDefault="003F4E82" w:rsidP="003F4E82">
      <w:pPr>
        <w:pStyle w:val="TH"/>
        <w:rPr>
          <w:lang w:eastAsia="zh-CN"/>
        </w:rPr>
      </w:pPr>
      <w:r>
        <w:t>Table </w:t>
      </w:r>
      <w:r>
        <w:rPr>
          <w:lang w:eastAsia="zh-CN"/>
        </w:rPr>
        <w:t>14.3</w:t>
      </w:r>
      <w:r>
        <w:t xml:space="preserve">.2.21-1: Unicast QoS monitoring </w:t>
      </w:r>
      <w:r>
        <w:rPr>
          <w:lang w:eastAsia="zh-CN"/>
        </w:rPr>
        <w:t xml:space="preserve">subscription </w:t>
      </w:r>
      <w:proofErr w:type="gramStart"/>
      <w:r>
        <w:rPr>
          <w:lang w:eastAsia="zh-CN"/>
        </w:rPr>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3F4E82" w14:paraId="3244FF3C"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59156EF5" w14:textId="77777777" w:rsidR="003F4E82" w:rsidRDefault="003F4E82">
            <w:pPr>
              <w:pStyle w:val="toprow"/>
              <w:rPr>
                <w:lang w:eastAsia="en-US"/>
              </w:rPr>
            </w:pPr>
            <w:r>
              <w:rPr>
                <w:lang w:eastAsia="en-US"/>
              </w:rPr>
              <w:t xml:space="preserve">Information </w:t>
            </w:r>
            <w:proofErr w:type="spellStart"/>
            <w:r>
              <w:rPr>
                <w:lang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264E8652" w14:textId="77777777" w:rsidR="003F4E82" w:rsidRDefault="003F4E82">
            <w:pPr>
              <w:pStyle w:val="toprow"/>
              <w:rPr>
                <w:lang w:eastAsia="en-US"/>
              </w:rPr>
            </w:pPr>
            <w:proofErr w:type="spellStart"/>
            <w:r>
              <w:rPr>
                <w:lang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2D83BF0C" w14:textId="77777777" w:rsidR="003F4E82" w:rsidRDefault="003F4E82">
            <w:pPr>
              <w:pStyle w:val="toprow"/>
              <w:rPr>
                <w:lang w:eastAsia="en-US"/>
              </w:rPr>
            </w:pPr>
            <w:r>
              <w:rPr>
                <w:lang w:eastAsia="en-US"/>
              </w:rPr>
              <w:t>Description</w:t>
            </w:r>
          </w:p>
        </w:tc>
      </w:tr>
      <w:tr w:rsidR="003F4E82" w14:paraId="07B47243"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1C006C67" w14:textId="77777777" w:rsidR="003F4E82" w:rsidRDefault="003F4E82">
            <w:pPr>
              <w:pStyle w:val="tablecontent"/>
              <w:rPr>
                <w:rFonts w:cs="Arial"/>
                <w:lang w:eastAsia="en-US"/>
              </w:rPr>
            </w:pPr>
            <w:r>
              <w:rPr>
                <w:rFonts w:cs="Arial"/>
                <w:lang w:eastAsia="zh-CN"/>
              </w:rPr>
              <w:t>Subscription</w:t>
            </w:r>
            <w:r>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574B6975" w14:textId="77777777" w:rsidR="003F4E82" w:rsidRDefault="003F4E82">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996A2" w14:textId="77777777" w:rsidR="003F4E82" w:rsidRDefault="003F4E82">
            <w:pPr>
              <w:pStyle w:val="tablecontent"/>
              <w:rPr>
                <w:rFonts w:cs="Arial"/>
                <w:lang w:eastAsia="en-US"/>
              </w:rPr>
            </w:pPr>
            <w:r>
              <w:rPr>
                <w:rFonts w:cs="Arial"/>
                <w:lang w:eastAsia="zh-CN"/>
              </w:rPr>
              <w:t>It indicates the subscription result</w:t>
            </w:r>
          </w:p>
        </w:tc>
      </w:tr>
      <w:tr w:rsidR="003F4E82" w14:paraId="7F9533E8" w14:textId="77777777" w:rsidTr="003F4E82">
        <w:trPr>
          <w:jc w:val="center"/>
          <w:ins w:id="76" w:author="Igor Pastushok R2" w:date="2024-02-01T12:46:00Z"/>
        </w:trPr>
        <w:tc>
          <w:tcPr>
            <w:tcW w:w="2880" w:type="dxa"/>
            <w:tcBorders>
              <w:top w:val="single" w:sz="4" w:space="0" w:color="000000"/>
              <w:left w:val="single" w:sz="4" w:space="0" w:color="000000"/>
              <w:bottom w:val="single" w:sz="4" w:space="0" w:color="000000"/>
              <w:right w:val="nil"/>
            </w:tcBorders>
          </w:tcPr>
          <w:p w14:paraId="51930E19" w14:textId="1FE60B59" w:rsidR="003F4E82" w:rsidRDefault="0002070C">
            <w:pPr>
              <w:pStyle w:val="tablecontent"/>
              <w:rPr>
                <w:ins w:id="77" w:author="Igor Pastushok R2" w:date="2024-02-01T12:46:00Z"/>
                <w:rFonts w:cs="Arial"/>
                <w:lang w:eastAsia="zh-CN"/>
              </w:rPr>
            </w:pPr>
            <w:ins w:id="78" w:author="Igor Pastushok R2" w:date="2024-02-01T12:46:00Z">
              <w:r>
                <w:t>Monitoring profile ID</w:t>
              </w:r>
            </w:ins>
          </w:p>
        </w:tc>
        <w:tc>
          <w:tcPr>
            <w:tcW w:w="1440" w:type="dxa"/>
            <w:tcBorders>
              <w:top w:val="single" w:sz="4" w:space="0" w:color="000000"/>
              <w:left w:val="single" w:sz="4" w:space="0" w:color="000000"/>
              <w:bottom w:val="single" w:sz="4" w:space="0" w:color="000000"/>
              <w:right w:val="nil"/>
            </w:tcBorders>
          </w:tcPr>
          <w:p w14:paraId="1190BB70" w14:textId="070EFD48" w:rsidR="003F4E82" w:rsidRDefault="0002070C">
            <w:pPr>
              <w:pStyle w:val="TAC"/>
              <w:rPr>
                <w:ins w:id="79" w:author="Igor Pastushok R2" w:date="2024-02-01T12:46:00Z"/>
                <w:lang w:eastAsia="zh-CN"/>
              </w:rPr>
            </w:pPr>
            <w:ins w:id="80" w:author="Igor Pastushok R2" w:date="2024-02-01T12: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736FCE" w14:textId="5D756146" w:rsidR="003F4E82" w:rsidRDefault="00613B6B">
            <w:pPr>
              <w:pStyle w:val="tablecontent"/>
              <w:rPr>
                <w:ins w:id="81" w:author="Igor Pastushok R2" w:date="2024-02-01T12:46:00Z"/>
                <w:rFonts w:cs="Arial"/>
                <w:lang w:eastAsia="zh-CN"/>
              </w:rPr>
            </w:pPr>
            <w:ins w:id="82" w:author="Igor Pastushok R2" w:date="2024-02-01T12:47:00Z">
              <w:r>
                <w:rPr>
                  <w:rFonts w:cs="Arial"/>
                  <w:lang w:eastAsia="zh-CN"/>
                </w:rPr>
                <w:t xml:space="preserve">Represents the </w:t>
              </w:r>
              <w:r w:rsidR="00AD2A7C">
                <w:rPr>
                  <w:rFonts w:cs="Arial"/>
                  <w:lang w:eastAsia="zh-CN"/>
                </w:rPr>
                <w:t xml:space="preserve">identifier of the stored </w:t>
              </w:r>
            </w:ins>
            <w:ins w:id="83" w:author="Igor Pastushok R2" w:date="2024-02-01T12:48:00Z">
              <w:r w:rsidR="009946F9">
                <w:rPr>
                  <w:rFonts w:cs="Arial"/>
                  <w:lang w:eastAsia="zh-CN"/>
                </w:rPr>
                <w:t>mo</w:t>
              </w:r>
              <w:r w:rsidR="002B6703">
                <w:rPr>
                  <w:rFonts w:cs="Arial"/>
                  <w:lang w:eastAsia="zh-CN"/>
                </w:rPr>
                <w:t>nitoring profile.</w:t>
              </w:r>
            </w:ins>
            <w:ins w:id="84" w:author="Igor Pastushok R2" w:date="2024-02-01T12:49:00Z">
              <w:r w:rsidR="002B6703">
                <w:rPr>
                  <w:rFonts w:cs="Arial"/>
                  <w:lang w:eastAsia="zh-CN"/>
                </w:rPr>
                <w:t xml:space="preserve"> This </w:t>
              </w:r>
              <w:r w:rsidR="001D44F2">
                <w:rPr>
                  <w:rFonts w:cs="Arial"/>
                  <w:lang w:eastAsia="zh-CN"/>
                </w:rPr>
                <w:t>IE may be present if the subscription status is success.</w:t>
              </w:r>
            </w:ins>
          </w:p>
        </w:tc>
      </w:tr>
      <w:tr w:rsidR="00E107CF" w14:paraId="76F3F9EB" w14:textId="77777777" w:rsidTr="003F4E82">
        <w:trPr>
          <w:jc w:val="center"/>
          <w:ins w:id="85" w:author="Igor Pastushok R2" w:date="2024-02-01T14:49:00Z"/>
        </w:trPr>
        <w:tc>
          <w:tcPr>
            <w:tcW w:w="2880" w:type="dxa"/>
            <w:tcBorders>
              <w:top w:val="single" w:sz="4" w:space="0" w:color="000000"/>
              <w:left w:val="single" w:sz="4" w:space="0" w:color="000000"/>
              <w:bottom w:val="single" w:sz="4" w:space="0" w:color="000000"/>
              <w:right w:val="nil"/>
            </w:tcBorders>
          </w:tcPr>
          <w:p w14:paraId="777F7EF6" w14:textId="0A18D614" w:rsidR="00E107CF" w:rsidRDefault="004D2DAB">
            <w:pPr>
              <w:pStyle w:val="tablecontent"/>
              <w:rPr>
                <w:ins w:id="86" w:author="Igor Pastushok R2" w:date="2024-02-01T14:49:00Z"/>
              </w:rPr>
            </w:pPr>
            <w:ins w:id="87" w:author="Igor Pastushok R2" w:date="2024-02-01T14:49:00Z">
              <w:r w:rsidRPr="003167FF">
                <w:rPr>
                  <w:lang w:eastAsia="zh-CN"/>
                </w:rPr>
                <w:t>Termination of reporting</w:t>
              </w:r>
            </w:ins>
          </w:p>
        </w:tc>
        <w:tc>
          <w:tcPr>
            <w:tcW w:w="1440" w:type="dxa"/>
            <w:tcBorders>
              <w:top w:val="single" w:sz="4" w:space="0" w:color="000000"/>
              <w:left w:val="single" w:sz="4" w:space="0" w:color="000000"/>
              <w:bottom w:val="single" w:sz="4" w:space="0" w:color="000000"/>
              <w:right w:val="nil"/>
            </w:tcBorders>
          </w:tcPr>
          <w:p w14:paraId="71368DEA" w14:textId="4B1E697B" w:rsidR="00E107CF" w:rsidRDefault="004D2DAB">
            <w:pPr>
              <w:pStyle w:val="TAC"/>
              <w:rPr>
                <w:ins w:id="88" w:author="Igor Pastushok R2" w:date="2024-02-01T14:49:00Z"/>
                <w:lang w:eastAsia="zh-CN"/>
              </w:rPr>
            </w:pPr>
            <w:ins w:id="89" w:author="Igor Pastushok R2" w:date="2024-02-01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4EF2F3C" w14:textId="78FD1662" w:rsidR="00E107CF" w:rsidRDefault="00731E82">
            <w:pPr>
              <w:pStyle w:val="tablecontent"/>
              <w:rPr>
                <w:ins w:id="90" w:author="Igor Pastushok R2" w:date="2024-02-01T14:49:00Z"/>
                <w:rFonts w:cs="Arial"/>
                <w:lang w:eastAsia="zh-CN"/>
              </w:rPr>
            </w:pPr>
            <w:ins w:id="91" w:author="Igor Pastushok R2" w:date="2024-02-01T14:52:00Z">
              <w:r w:rsidRPr="003167FF">
                <w:rPr>
                  <w:rFonts w:cs="Arial"/>
                  <w:lang w:eastAsia="zh-CN"/>
                </w:rPr>
                <w:t xml:space="preserve">It indicates when the reporting of QoS monitoring </w:t>
              </w:r>
            </w:ins>
            <w:ins w:id="92" w:author="Igor Pastushok R1" w:date="2024-04-18T22:46:00Z">
              <w:r w:rsidR="002C6D6C">
                <w:rPr>
                  <w:rFonts w:cs="Arial"/>
                  <w:lang w:eastAsia="zh-CN"/>
                </w:rPr>
                <w:t>will</w:t>
              </w:r>
            </w:ins>
            <w:ins w:id="93" w:author="Igor Pastushok R2" w:date="2024-02-01T14:52:00Z">
              <w:r w:rsidRPr="003167FF">
                <w:rPr>
                  <w:rFonts w:cs="Arial"/>
                  <w:lang w:eastAsia="zh-CN"/>
                </w:rPr>
                <w:t xml:space="preserve"> stop.</w:t>
              </w:r>
            </w:ins>
            <w:ins w:id="94" w:author="Igor Pastushok R2" w:date="2024-02-05T10:11:00Z">
              <w:r w:rsidR="00D146D3">
                <w:rPr>
                  <w:rFonts w:cs="Arial"/>
                  <w:lang w:eastAsia="zh-CN"/>
                </w:rPr>
                <w:t xml:space="preserve"> This IE may be present if the subscription status is success.</w:t>
              </w:r>
            </w:ins>
          </w:p>
        </w:tc>
      </w:tr>
    </w:tbl>
    <w:p w14:paraId="30902AAB" w14:textId="77777777" w:rsidR="003F4E82" w:rsidRDefault="003F4E82" w:rsidP="003F4E82">
      <w:pPr>
        <w:rPr>
          <w:lang w:eastAsia="zh-CN"/>
        </w:rPr>
      </w:pPr>
    </w:p>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3FF9D4" w14:textId="77777777" w:rsidR="0046492B" w:rsidRPr="003167FF" w:rsidRDefault="0046492B" w:rsidP="0046492B">
      <w:pPr>
        <w:pStyle w:val="Heading4"/>
      </w:pPr>
      <w:bookmarkStart w:id="95" w:name="_Toc155376433"/>
      <w:r w:rsidRPr="003167FF">
        <w:t>14.</w:t>
      </w:r>
      <w:r w:rsidRPr="003167FF">
        <w:rPr>
          <w:lang w:eastAsia="zh-CN"/>
        </w:rPr>
        <w:t>3</w:t>
      </w:r>
      <w:r w:rsidRPr="003167FF">
        <w:t>.2.22</w:t>
      </w:r>
      <w:r w:rsidRPr="003167FF">
        <w:tab/>
        <w:t xml:space="preserve">Unicast QoS monitoring </w:t>
      </w:r>
      <w:proofErr w:type="gramStart"/>
      <w:r w:rsidRPr="003167FF">
        <w:t>notification</w:t>
      </w:r>
      <w:bookmarkEnd w:id="95"/>
      <w:proofErr w:type="gramEnd"/>
    </w:p>
    <w:p w14:paraId="20600911" w14:textId="77777777" w:rsidR="0046492B" w:rsidRPr="003167FF" w:rsidRDefault="0046492B" w:rsidP="0046492B">
      <w:r w:rsidRPr="003167FF">
        <w:t>Table 14.</w:t>
      </w:r>
      <w:r w:rsidRPr="003167FF">
        <w:rPr>
          <w:lang w:eastAsia="zh-CN"/>
        </w:rPr>
        <w:t>3</w:t>
      </w:r>
      <w:r w:rsidRPr="003167FF">
        <w:t>.2.22-</w:t>
      </w:r>
      <w:r w:rsidRPr="003167FF">
        <w:rPr>
          <w:lang w:eastAsia="zh-CN"/>
        </w:rPr>
        <w:t>1</w:t>
      </w:r>
      <w:r w:rsidRPr="003167FF">
        <w:t xml:space="preserve"> describes the information flow for </w:t>
      </w:r>
      <w:r w:rsidRPr="003167FF">
        <w:rPr>
          <w:lang w:eastAsia="zh-CN"/>
        </w:rPr>
        <w:t xml:space="preserve">unicast QoS monitoring notification </w:t>
      </w:r>
      <w:r w:rsidRPr="003167FF">
        <w:t xml:space="preserve">from the network resource management </w:t>
      </w:r>
      <w:r w:rsidRPr="003167FF">
        <w:rPr>
          <w:lang w:eastAsia="zh-CN"/>
        </w:rPr>
        <w:t>server</w:t>
      </w:r>
      <w:r w:rsidRPr="003167FF">
        <w:t xml:space="preserve"> to the VAL server.</w:t>
      </w:r>
    </w:p>
    <w:p w14:paraId="3DE3A1A7" w14:textId="77777777" w:rsidR="00F71856" w:rsidRPr="003167FF" w:rsidRDefault="00F71856" w:rsidP="00F71856">
      <w:pPr>
        <w:pStyle w:val="TH"/>
        <w:rPr>
          <w:lang w:eastAsia="zh-CN"/>
        </w:rPr>
      </w:pPr>
      <w:bookmarkStart w:id="96" w:name="_Hlk164328137"/>
      <w:r w:rsidRPr="005472E2">
        <w:lastRenderedPageBreak/>
        <w:t>Table 14.3.2.22-1</w:t>
      </w:r>
      <w:bookmarkEnd w:id="96"/>
      <w:r w:rsidRPr="003167FF">
        <w:t xml:space="preserve">: </w:t>
      </w:r>
      <w:r w:rsidRPr="003167FF">
        <w:rPr>
          <w:lang w:eastAsia="zh-CN"/>
        </w:rPr>
        <w:t>Notify unicast QoS monitoring</w:t>
      </w:r>
      <w:r w:rsidRPr="003167FF">
        <w:t xml:space="preserve"> </w:t>
      </w:r>
      <w:proofErr w:type="gramStart"/>
      <w:r w:rsidRPr="003167FF">
        <w:t>event</w:t>
      </w:r>
      <w:proofErr w:type="gramEnd"/>
    </w:p>
    <w:tbl>
      <w:tblPr>
        <w:tblW w:w="8640" w:type="dxa"/>
        <w:jc w:val="center"/>
        <w:tblLayout w:type="fixed"/>
        <w:tblLook w:val="0000" w:firstRow="0" w:lastRow="0" w:firstColumn="0" w:lastColumn="0" w:noHBand="0" w:noVBand="0"/>
      </w:tblPr>
      <w:tblGrid>
        <w:gridCol w:w="2880"/>
        <w:gridCol w:w="1440"/>
        <w:gridCol w:w="4320"/>
      </w:tblGrid>
      <w:tr w:rsidR="00F71856" w:rsidRPr="003167FF" w14:paraId="3A10E59C"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60BD59FC" w14:textId="77777777" w:rsidR="00F71856" w:rsidRPr="003167FF" w:rsidRDefault="00F71856" w:rsidP="007D46F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31FBFA" w14:textId="77777777" w:rsidR="00F71856" w:rsidRPr="003167FF" w:rsidRDefault="00F71856" w:rsidP="007D46F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C8116" w14:textId="77777777" w:rsidR="00F71856" w:rsidRPr="003167FF" w:rsidRDefault="00F71856" w:rsidP="007D46F9">
            <w:pPr>
              <w:pStyle w:val="TAH"/>
            </w:pPr>
            <w:r w:rsidRPr="003167FF">
              <w:t>Description</w:t>
            </w:r>
          </w:p>
        </w:tc>
      </w:tr>
      <w:tr w:rsidR="00F71856" w:rsidRPr="003167FF" w14:paraId="5CD5A2CF"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3545697D" w14:textId="77777777" w:rsidR="00F71856" w:rsidRPr="003167FF" w:rsidRDefault="00F71856" w:rsidP="007D46F9">
            <w:pPr>
              <w:pStyle w:val="tablecontent"/>
            </w:pPr>
            <w:r w:rsidRPr="003167FF">
              <w:t>List of VAL UE IDs</w:t>
            </w:r>
          </w:p>
          <w:p w14:paraId="42ECB5C1" w14:textId="77777777" w:rsidR="00F71856" w:rsidRPr="003167FF" w:rsidRDefault="00F71856" w:rsidP="007D46F9">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E0582AF" w14:textId="77777777" w:rsidR="00F71856" w:rsidRPr="003167FF" w:rsidRDefault="00F71856" w:rsidP="007D46F9">
            <w:pPr>
              <w:pStyle w:val="TAC"/>
            </w:pPr>
            <w:r w:rsidRPr="003167FF">
              <w:t>O</w:t>
            </w:r>
          </w:p>
          <w:p w14:paraId="047337B0" w14:textId="57241345" w:rsidR="00F71856" w:rsidRPr="003167FF" w:rsidRDefault="00F71856" w:rsidP="007D46F9">
            <w:pPr>
              <w:pStyle w:val="TAC"/>
            </w:pPr>
            <w:r w:rsidRPr="003167FF">
              <w:rPr>
                <w:lang w:eastAsia="zh-CN"/>
              </w:rPr>
              <w:t>(</w:t>
            </w:r>
            <w:proofErr w:type="gramStart"/>
            <w:r w:rsidRPr="003167FF">
              <w:rPr>
                <w:lang w:eastAsia="zh-CN"/>
              </w:rPr>
              <w:t>see</w:t>
            </w:r>
            <w:proofErr w:type="gramEnd"/>
            <w:r w:rsidRPr="003167FF">
              <w:rPr>
                <w:lang w:eastAsia="zh-CN"/>
              </w:rPr>
              <w:t> NOTE</w:t>
            </w:r>
            <w:ins w:id="97"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C12AF" w14:textId="77777777" w:rsidR="00F71856" w:rsidRPr="003167FF" w:rsidRDefault="00F71856" w:rsidP="007D46F9">
            <w:pPr>
              <w:pStyle w:val="tablecontent"/>
              <w:rPr>
                <w:rFonts w:cs="Arial"/>
                <w:lang w:eastAsia="en-US"/>
              </w:rPr>
            </w:pPr>
            <w:r w:rsidRPr="003167FF">
              <w:rPr>
                <w:rFonts w:cs="Arial"/>
                <w:lang w:eastAsia="en-US"/>
              </w:rPr>
              <w:t>List of VAL UEs whose QoS monitoring data is provided. This list is either the list provided in the subscription request or a subset of that list. It can contain a single UE.</w:t>
            </w:r>
          </w:p>
        </w:tc>
      </w:tr>
      <w:tr w:rsidR="00F71856" w:rsidRPr="003167FF" w14:paraId="2A7D92B8"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0AD3B3DF" w14:textId="77777777" w:rsidR="00F71856" w:rsidRPr="003167FF" w:rsidRDefault="00F71856" w:rsidP="007D46F9">
            <w:pPr>
              <w:pStyle w:val="tablecontent"/>
            </w:pPr>
            <w:r w:rsidRPr="003167FF">
              <w:t>VAL group ID</w:t>
            </w:r>
          </w:p>
          <w:p w14:paraId="76A82F3A" w14:textId="77777777" w:rsidR="00F71856" w:rsidRPr="003167FF" w:rsidRDefault="00F71856" w:rsidP="007D46F9">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D28AD45" w14:textId="77777777" w:rsidR="00F71856" w:rsidRPr="003167FF" w:rsidRDefault="00F71856" w:rsidP="007D46F9">
            <w:pPr>
              <w:pStyle w:val="TAC"/>
            </w:pPr>
            <w:r w:rsidRPr="003167FF">
              <w:t>O</w:t>
            </w:r>
          </w:p>
          <w:p w14:paraId="0C8C0ACF" w14:textId="261D8C07" w:rsidR="00F71856" w:rsidRPr="003167FF" w:rsidRDefault="00F71856" w:rsidP="007D46F9">
            <w:pPr>
              <w:pStyle w:val="TAC"/>
            </w:pPr>
            <w:r w:rsidRPr="003167FF">
              <w:rPr>
                <w:lang w:eastAsia="zh-CN"/>
              </w:rPr>
              <w:t>(</w:t>
            </w:r>
            <w:proofErr w:type="gramStart"/>
            <w:r w:rsidRPr="003167FF">
              <w:rPr>
                <w:lang w:eastAsia="zh-CN"/>
              </w:rPr>
              <w:t>see</w:t>
            </w:r>
            <w:proofErr w:type="gramEnd"/>
            <w:r w:rsidRPr="003167FF">
              <w:rPr>
                <w:lang w:eastAsia="zh-CN"/>
              </w:rPr>
              <w:t> NOTE</w:t>
            </w:r>
            <w:ins w:id="98"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5966" w14:textId="77777777" w:rsidR="00F71856" w:rsidRPr="003167FF" w:rsidRDefault="00F71856" w:rsidP="007D46F9">
            <w:pPr>
              <w:pStyle w:val="tablecontent"/>
              <w:rPr>
                <w:rFonts w:cs="Arial"/>
                <w:lang w:eastAsia="en-US"/>
              </w:rPr>
            </w:pPr>
            <w:r w:rsidRPr="003167FF">
              <w:t>The group ID used for the VAL group for which QoS monitoring data is provided. This group ID shall be the same VAL group ID as the VAL group ID provided in the subscription request.</w:t>
            </w:r>
          </w:p>
        </w:tc>
      </w:tr>
      <w:tr w:rsidR="00F71856" w:rsidRPr="003167FF" w14:paraId="5F2831DA"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2E726FA4" w14:textId="77777777" w:rsidR="00F71856" w:rsidRPr="003167FF" w:rsidRDefault="00F71856" w:rsidP="007D46F9">
            <w:pPr>
              <w:pStyle w:val="tablecontent"/>
            </w:pPr>
            <w:r w:rsidRPr="003167FF">
              <w:t>List of VAL stream IDs</w:t>
            </w:r>
          </w:p>
          <w:p w14:paraId="7731B566" w14:textId="77777777" w:rsidR="00F71856" w:rsidRPr="003167FF" w:rsidRDefault="00F71856" w:rsidP="007D46F9">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49090D8E" w14:textId="77777777" w:rsidR="00F71856" w:rsidRPr="003167FF" w:rsidRDefault="00F71856" w:rsidP="007D46F9">
            <w:pPr>
              <w:pStyle w:val="TAC"/>
            </w:pPr>
            <w:r w:rsidRPr="003167FF">
              <w:t>O</w:t>
            </w:r>
          </w:p>
          <w:p w14:paraId="7B59D208" w14:textId="06A950EB" w:rsidR="00F71856" w:rsidRPr="003167FF" w:rsidRDefault="00F71856" w:rsidP="007D46F9">
            <w:pPr>
              <w:pStyle w:val="TAC"/>
            </w:pPr>
            <w:r w:rsidRPr="003167FF">
              <w:rPr>
                <w:lang w:eastAsia="zh-CN"/>
              </w:rPr>
              <w:t>(</w:t>
            </w:r>
            <w:proofErr w:type="gramStart"/>
            <w:r w:rsidRPr="003167FF">
              <w:rPr>
                <w:lang w:eastAsia="zh-CN"/>
              </w:rPr>
              <w:t>see</w:t>
            </w:r>
            <w:proofErr w:type="gramEnd"/>
            <w:r w:rsidRPr="003167FF">
              <w:rPr>
                <w:lang w:eastAsia="zh-CN"/>
              </w:rPr>
              <w:t> NOTE</w:t>
            </w:r>
            <w:ins w:id="99"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B67C1" w14:textId="77777777" w:rsidR="00F71856" w:rsidRPr="003167FF" w:rsidRDefault="00F71856" w:rsidP="007D46F9">
            <w:pPr>
              <w:pStyle w:val="tablecontent"/>
              <w:rPr>
                <w:rFonts w:cs="Arial"/>
                <w:lang w:eastAsia="en-US"/>
              </w:rPr>
            </w:pPr>
            <w:r w:rsidRPr="003167FF">
              <w:rPr>
                <w:rFonts w:cs="Arial"/>
                <w:lang w:eastAsia="en-US"/>
              </w:rPr>
              <w:t>List of VAL stream IDs whose QoS monitoring data is provided. This list is either the list provided in the subscription request or a subset of that list. It can contain a single stream ID.</w:t>
            </w:r>
          </w:p>
        </w:tc>
      </w:tr>
      <w:tr w:rsidR="00F71856" w:rsidRPr="003167FF" w14:paraId="43E08A54"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240D50C3" w14:textId="77777777" w:rsidR="00F71856" w:rsidRPr="003167FF" w:rsidRDefault="00F71856" w:rsidP="007D46F9">
            <w:pPr>
              <w:pStyle w:val="TAL"/>
              <w:rPr>
                <w:lang w:eastAsia="zh-CN"/>
              </w:rPr>
            </w:pPr>
            <w:r w:rsidRPr="003167FF">
              <w:t>QoS monitoring data</w:t>
            </w:r>
          </w:p>
        </w:tc>
        <w:tc>
          <w:tcPr>
            <w:tcW w:w="1440" w:type="dxa"/>
            <w:tcBorders>
              <w:top w:val="single" w:sz="4" w:space="0" w:color="000000"/>
              <w:left w:val="single" w:sz="4" w:space="0" w:color="000000"/>
              <w:bottom w:val="single" w:sz="4" w:space="0" w:color="000000"/>
            </w:tcBorders>
            <w:shd w:val="clear" w:color="auto" w:fill="auto"/>
          </w:tcPr>
          <w:p w14:paraId="69BA4ABC" w14:textId="77777777" w:rsidR="002B61CC" w:rsidRPr="003167FF" w:rsidRDefault="00F71856" w:rsidP="002B61CC">
            <w:pPr>
              <w:pStyle w:val="TAC"/>
              <w:rPr>
                <w:ins w:id="100" w:author="Igor Pastushok" w:date="2024-04-08T15:28:00Z"/>
              </w:rPr>
            </w:pPr>
            <w:del w:id="101" w:author="Igor Pastushok" w:date="2024-04-08T15:27:00Z">
              <w:r w:rsidRPr="003167FF" w:rsidDel="00F71856">
                <w:delText>M</w:delText>
              </w:r>
            </w:del>
            <w:ins w:id="102" w:author="Igor Pastushok" w:date="2024-04-08T15:27:00Z">
              <w:r>
                <w:t>O</w:t>
              </w:r>
            </w:ins>
          </w:p>
          <w:p w14:paraId="2DE01724" w14:textId="2AD20A4E" w:rsidR="00F71856" w:rsidRPr="003167FF" w:rsidRDefault="002B61CC" w:rsidP="002B61CC">
            <w:pPr>
              <w:pStyle w:val="TAC"/>
            </w:pPr>
            <w:ins w:id="103" w:author="Igor Pastushok" w:date="2024-04-08T15:28:00Z">
              <w:r w:rsidRPr="003167FF">
                <w:rPr>
                  <w:lang w:eastAsia="zh-CN"/>
                </w:rPr>
                <w:t>(</w:t>
              </w:r>
              <w:proofErr w:type="gramStart"/>
              <w:r w:rsidRPr="003167FF">
                <w:rPr>
                  <w:lang w:eastAsia="zh-CN"/>
                </w:rPr>
                <w:t>see</w:t>
              </w:r>
              <w:proofErr w:type="gramEnd"/>
              <w:r w:rsidRPr="003167FF">
                <w:rPr>
                  <w:lang w:eastAsia="zh-CN"/>
                </w:rPr>
                <w:t> NOTE</w:t>
              </w:r>
              <w:r>
                <w:rPr>
                  <w:lang w:eastAsia="zh-CN"/>
                </w:rPr>
                <w:t> 2</w:t>
              </w:r>
              <w:r w:rsidRPr="003167FF">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492CD" w14:textId="0A012540" w:rsidR="00F71856" w:rsidRPr="003167FF" w:rsidRDefault="00F71856" w:rsidP="007D46F9">
            <w:pPr>
              <w:pStyle w:val="TAL"/>
              <w:rPr>
                <w:lang w:eastAsia="zh-CN"/>
              </w:rPr>
            </w:pPr>
            <w:r w:rsidRPr="003167FF">
              <w:t>QoS monitoring data is an aggregate of QoS measurements data obtained from the 5GS</w:t>
            </w:r>
            <w:r w:rsidRPr="003167FF">
              <w:rPr>
                <w:lang w:eastAsia="zh-CN"/>
              </w:rPr>
              <w:t>.</w:t>
            </w:r>
          </w:p>
        </w:tc>
      </w:tr>
      <w:tr w:rsidR="00F71856" w:rsidRPr="003167FF" w14:paraId="64CE3373"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182799C6" w14:textId="77777777" w:rsidR="00F71856" w:rsidRPr="003167FF" w:rsidRDefault="00F71856" w:rsidP="007D46F9">
            <w:pPr>
              <w:pStyle w:val="TAL"/>
            </w:pPr>
            <w:r w:rsidRPr="00717F1D">
              <w:t>Termination cause</w:t>
            </w:r>
          </w:p>
        </w:tc>
        <w:tc>
          <w:tcPr>
            <w:tcW w:w="1440" w:type="dxa"/>
            <w:tcBorders>
              <w:top w:val="single" w:sz="4" w:space="0" w:color="000000"/>
              <w:left w:val="single" w:sz="4" w:space="0" w:color="000000"/>
              <w:bottom w:val="single" w:sz="4" w:space="0" w:color="000000"/>
            </w:tcBorders>
            <w:shd w:val="clear" w:color="auto" w:fill="auto"/>
          </w:tcPr>
          <w:p w14:paraId="2F115B2D" w14:textId="77777777" w:rsidR="00F71856" w:rsidRDefault="00F71856" w:rsidP="007D46F9">
            <w:pPr>
              <w:pStyle w:val="TAC"/>
              <w:rPr>
                <w:ins w:id="104" w:author="Igor Pastushok R1" w:date="2024-04-18T10:08:00Z"/>
              </w:rPr>
            </w:pPr>
            <w:r w:rsidRPr="00717F1D">
              <w:t>O</w:t>
            </w:r>
          </w:p>
          <w:p w14:paraId="424311ED" w14:textId="2CF1A6B4" w:rsidR="00862BA4" w:rsidRPr="003167FF" w:rsidRDefault="00862BA4" w:rsidP="007D46F9">
            <w:pPr>
              <w:pStyle w:val="TAC"/>
            </w:pPr>
            <w:ins w:id="105" w:author="Igor Pastushok R1" w:date="2024-04-18T10:08:00Z">
              <w:r>
                <w:t>(</w:t>
              </w:r>
              <w:proofErr w:type="gramStart"/>
              <w:r>
                <w:t>see</w:t>
              </w:r>
              <w:proofErr w:type="gramEnd"/>
              <w:r w:rsidR="00102CAE">
                <w:t>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39880" w14:textId="77777777" w:rsidR="00F71856" w:rsidRPr="003167FF" w:rsidRDefault="00F71856" w:rsidP="007D46F9">
            <w:pPr>
              <w:pStyle w:val="TAL"/>
            </w:pPr>
            <w:r w:rsidRPr="00717F1D">
              <w:t>Indicates that the subscription is terminated with the termination cause.</w:t>
            </w:r>
          </w:p>
        </w:tc>
      </w:tr>
      <w:tr w:rsidR="00F71856" w:rsidRPr="003167FF" w14:paraId="64532182" w14:textId="77777777" w:rsidTr="007D46F9">
        <w:trPr>
          <w:jc w:val="center"/>
          <w:ins w:id="106" w:author="Igor Pastushok" w:date="2024-04-08T15:27:00Z"/>
        </w:trPr>
        <w:tc>
          <w:tcPr>
            <w:tcW w:w="2880" w:type="dxa"/>
            <w:tcBorders>
              <w:top w:val="single" w:sz="4" w:space="0" w:color="000000"/>
              <w:left w:val="single" w:sz="4" w:space="0" w:color="000000"/>
              <w:bottom w:val="single" w:sz="4" w:space="0" w:color="000000"/>
            </w:tcBorders>
            <w:shd w:val="clear" w:color="auto" w:fill="auto"/>
          </w:tcPr>
          <w:p w14:paraId="62E3C30B" w14:textId="1287F3BF" w:rsidR="00F71856" w:rsidRPr="00717F1D" w:rsidRDefault="00F71856" w:rsidP="00F71856">
            <w:pPr>
              <w:pStyle w:val="TAL"/>
              <w:rPr>
                <w:ins w:id="107" w:author="Igor Pastushok" w:date="2024-04-08T15:27:00Z"/>
              </w:rPr>
            </w:pPr>
            <w:ins w:id="108" w:author="Igor Pastushok" w:date="2024-04-08T15:27:00Z">
              <w:r>
                <w:t>Monitoring profile ID</w:t>
              </w:r>
            </w:ins>
          </w:p>
        </w:tc>
        <w:tc>
          <w:tcPr>
            <w:tcW w:w="1440" w:type="dxa"/>
            <w:tcBorders>
              <w:top w:val="single" w:sz="4" w:space="0" w:color="000000"/>
              <w:left w:val="single" w:sz="4" w:space="0" w:color="000000"/>
              <w:bottom w:val="single" w:sz="4" w:space="0" w:color="000000"/>
            </w:tcBorders>
            <w:shd w:val="clear" w:color="auto" w:fill="auto"/>
          </w:tcPr>
          <w:p w14:paraId="56BE7A0D" w14:textId="6152D1FE" w:rsidR="00F71856" w:rsidRPr="00717F1D" w:rsidRDefault="00F71856" w:rsidP="00F71856">
            <w:pPr>
              <w:pStyle w:val="TAC"/>
              <w:rPr>
                <w:ins w:id="109" w:author="Igor Pastushok" w:date="2024-04-08T15:27:00Z"/>
              </w:rPr>
            </w:pPr>
            <w:ins w:id="110" w:author="Igor Pastushok" w:date="2024-04-08T15: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D24A1" w14:textId="55982CE7" w:rsidR="00F71856" w:rsidRPr="00717F1D" w:rsidRDefault="00F71856" w:rsidP="00F71856">
            <w:pPr>
              <w:pStyle w:val="TAL"/>
              <w:rPr>
                <w:ins w:id="111" w:author="Igor Pastushok" w:date="2024-04-08T15:27:00Z"/>
              </w:rPr>
            </w:pPr>
            <w:ins w:id="112" w:author="Igor Pastushok" w:date="2024-04-08T15:27:00Z">
              <w:r>
                <w:t>Represents the monitoring profile identifier whose reporting requirements triggered notification.</w:t>
              </w:r>
            </w:ins>
          </w:p>
        </w:tc>
      </w:tr>
      <w:tr w:rsidR="00F71856" w:rsidRPr="003167FF" w14:paraId="5DDF26FD" w14:textId="77777777" w:rsidTr="007D46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05906E" w14:textId="77777777" w:rsidR="00F71856" w:rsidRDefault="00F71856" w:rsidP="007D46F9">
            <w:pPr>
              <w:pStyle w:val="TAN"/>
              <w:rPr>
                <w:ins w:id="113" w:author="Igor Pastushok" w:date="2024-04-08T15:29:00Z"/>
                <w:lang w:eastAsia="zh-CN"/>
              </w:rPr>
            </w:pPr>
            <w:r w:rsidRPr="003167FF">
              <w:rPr>
                <w:lang w:eastAsia="zh-CN"/>
              </w:rPr>
              <w:t>NOTE</w:t>
            </w:r>
            <w:ins w:id="114" w:author="Igor Pastushok" w:date="2024-04-08T15:28:00Z">
              <w:r w:rsidR="002B61CC">
                <w:rPr>
                  <w:lang w:eastAsia="zh-CN"/>
                </w:rPr>
                <w:t> 1</w:t>
              </w:r>
            </w:ins>
            <w:r w:rsidRPr="003167FF">
              <w:rPr>
                <w:lang w:eastAsia="zh-CN"/>
              </w:rPr>
              <w:t>:</w:t>
            </w:r>
            <w:r w:rsidRPr="003167FF">
              <w:rPr>
                <w:lang w:eastAsia="zh-CN"/>
              </w:rPr>
              <w:tab/>
              <w:t>Only one of these information elements shall be present.</w:t>
            </w:r>
          </w:p>
          <w:p w14:paraId="5598B185" w14:textId="34CA4B7B" w:rsidR="002B61CC" w:rsidRPr="003167FF" w:rsidRDefault="002B61CC" w:rsidP="007D46F9">
            <w:pPr>
              <w:pStyle w:val="TAN"/>
            </w:pPr>
            <w:ins w:id="115" w:author="Igor Pastushok" w:date="2024-04-08T15:29:00Z">
              <w:r w:rsidRPr="003167FF">
                <w:rPr>
                  <w:lang w:eastAsia="zh-CN"/>
                </w:rPr>
                <w:t>NOTE</w:t>
              </w:r>
              <w:r>
                <w:rPr>
                  <w:lang w:eastAsia="zh-CN"/>
                </w:rPr>
                <w:t> 2</w:t>
              </w:r>
              <w:r w:rsidRPr="003167FF">
                <w:rPr>
                  <w:lang w:eastAsia="zh-CN"/>
                </w:rPr>
                <w:t>:</w:t>
              </w:r>
              <w:r w:rsidRPr="003167FF">
                <w:rPr>
                  <w:lang w:eastAsia="zh-CN"/>
                </w:rPr>
                <w:tab/>
              </w:r>
            </w:ins>
            <w:ins w:id="116" w:author="Igor Pastushok R1" w:date="2024-04-18T10:07:00Z">
              <w:r w:rsidR="00862BA4">
                <w:rPr>
                  <w:lang w:eastAsia="zh-CN"/>
                </w:rPr>
                <w:t>At least one</w:t>
              </w:r>
            </w:ins>
            <w:ins w:id="117" w:author="Igor Pastushok" w:date="2024-04-08T15:29:00Z">
              <w:r w:rsidRPr="003167FF">
                <w:rPr>
                  <w:lang w:eastAsia="zh-CN"/>
                </w:rPr>
                <w:t xml:space="preserve"> of these information elements shall be present.</w:t>
              </w:r>
            </w:ins>
          </w:p>
        </w:tc>
      </w:tr>
    </w:tbl>
    <w:p w14:paraId="22C1DAAE" w14:textId="77777777" w:rsidR="0046492B" w:rsidRPr="003167FF" w:rsidRDefault="0046492B" w:rsidP="0046492B"/>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0A6678" w14:textId="77777777" w:rsidR="00143352" w:rsidRPr="003167FF" w:rsidRDefault="00143352" w:rsidP="00143352">
      <w:pPr>
        <w:pStyle w:val="Heading6"/>
      </w:pPr>
      <w:r w:rsidRPr="003167FF">
        <w:t>14.3.3.4.1.2</w:t>
      </w:r>
      <w:r w:rsidRPr="003167FF">
        <w:tab/>
        <w:t>Procedure</w:t>
      </w:r>
      <w:bookmarkEnd w:id="3"/>
    </w:p>
    <w:p w14:paraId="7509F6C3" w14:textId="77777777" w:rsidR="00143352" w:rsidRPr="003167FF" w:rsidRDefault="00143352" w:rsidP="00143352">
      <w:pPr>
        <w:rPr>
          <w:noProof/>
        </w:rPr>
      </w:pPr>
      <w:r w:rsidRPr="003167FF">
        <w:rPr>
          <w:noProof/>
        </w:rPr>
        <w:t>Figure 14.3.3.4.1.2-1 illustrates the high level procedure for unicast QoS monitoring subscription.</w:t>
      </w:r>
    </w:p>
    <w:p w14:paraId="1A4C89A2" w14:textId="77777777" w:rsidR="00143352" w:rsidRPr="003167FF" w:rsidRDefault="00143352" w:rsidP="00143352">
      <w:r w:rsidRPr="003167FF">
        <w:t>Pre-conditions:</w:t>
      </w:r>
    </w:p>
    <w:p w14:paraId="0548C9D2" w14:textId="77777777" w:rsidR="00143352" w:rsidRDefault="00143352" w:rsidP="00143352">
      <w:pPr>
        <w:pStyle w:val="B1"/>
        <w:rPr>
          <w:ins w:id="118" w:author="Igor Pastushok R1" w:date="2024-04-18T10:02:00Z"/>
        </w:rPr>
      </w:pPr>
      <w:r w:rsidRPr="003167FF">
        <w:t>-</w:t>
      </w:r>
      <w:r w:rsidRPr="003167FF">
        <w:tab/>
        <w:t xml:space="preserve">The VAL UE has an established connection in the 5GS </w:t>
      </w:r>
    </w:p>
    <w:p w14:paraId="5529F900" w14:textId="2EB2EB7A" w:rsidR="00E03C62" w:rsidRPr="003167FF" w:rsidRDefault="00E03C62" w:rsidP="00143352">
      <w:pPr>
        <w:pStyle w:val="B1"/>
      </w:pPr>
      <w:ins w:id="119" w:author="Igor Pastushok R1" w:date="2024-04-18T10:02:00Z">
        <w:r>
          <w:t>-</w:t>
        </w:r>
        <w:r>
          <w:tab/>
          <w:t>The VA</w:t>
        </w:r>
      </w:ins>
      <w:ins w:id="120" w:author="Igor Pastushok R1" w:date="2024-04-18T10:03:00Z">
        <w:r>
          <w:t xml:space="preserve">L </w:t>
        </w:r>
        <w:r w:rsidR="00AC0D52">
          <w:t>server</w:t>
        </w:r>
      </w:ins>
      <w:ins w:id="121" w:author="Igor Pastushok R1" w:date="2024-04-18T10:04:00Z">
        <w:r w:rsidR="00971739">
          <w:t xml:space="preserve"> may have </w:t>
        </w:r>
        <w:r w:rsidR="00344AC9">
          <w:t xml:space="preserve">Monitoring profile </w:t>
        </w:r>
        <w:r w:rsidR="00F74B60">
          <w:t xml:space="preserve">ID pre-configured </w:t>
        </w:r>
      </w:ins>
      <w:ins w:id="122" w:author="Igor Pastushok R1" w:date="2024-04-18T10:05:00Z">
        <w:r w:rsidR="00010378">
          <w:t>in the NRM server local configuration</w:t>
        </w:r>
        <w:r w:rsidR="00291072">
          <w:t>.</w:t>
        </w:r>
      </w:ins>
    </w:p>
    <w:p w14:paraId="54733915" w14:textId="77777777" w:rsidR="00143352" w:rsidRPr="003167FF" w:rsidRDefault="00143352" w:rsidP="00143352"/>
    <w:p w14:paraId="6361B285" w14:textId="77777777" w:rsidR="00143352" w:rsidRPr="003167FF" w:rsidRDefault="00143352" w:rsidP="00143352">
      <w:pPr>
        <w:pStyle w:val="TH"/>
      </w:pPr>
      <w:r w:rsidRPr="003167FF">
        <w:rPr>
          <w:noProof/>
        </w:rPr>
        <w:object w:dxaOrig="11991" w:dyaOrig="5441" w14:anchorId="31AFF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80pt" o:ole="">
            <v:imagedata r:id="rId14" o:title=""/>
          </v:shape>
          <o:OLEObject Type="Embed" ProgID="Visio.Drawing.15" ShapeID="_x0000_i1025" DrawAspect="Content" ObjectID="_1775038109" r:id="rId15"/>
        </w:object>
      </w:r>
    </w:p>
    <w:p w14:paraId="360A74A1" w14:textId="77777777" w:rsidR="00143352" w:rsidRPr="003167FF" w:rsidRDefault="00143352" w:rsidP="00143352">
      <w:pPr>
        <w:pStyle w:val="TF"/>
      </w:pPr>
      <w:r w:rsidRPr="003167FF">
        <w:t>Figure </w:t>
      </w:r>
      <w:r w:rsidRPr="003167FF">
        <w:rPr>
          <w:noProof/>
        </w:rPr>
        <w:t>14.3.3.4.1.2-1</w:t>
      </w:r>
      <w:r w:rsidRPr="003167FF">
        <w:t xml:space="preserve">: Unicast QoS monitoring </w:t>
      </w:r>
      <w:proofErr w:type="gramStart"/>
      <w:r w:rsidRPr="003167FF">
        <w:t>subscription</w:t>
      </w:r>
      <w:proofErr w:type="gramEnd"/>
    </w:p>
    <w:p w14:paraId="4A2915EF" w14:textId="7F5C12C7" w:rsidR="00143352" w:rsidRPr="003167FF" w:rsidRDefault="00143352" w:rsidP="00143352">
      <w:pPr>
        <w:pStyle w:val="B1"/>
      </w:pPr>
      <w:r w:rsidRPr="003167FF">
        <w:t>1.</w:t>
      </w:r>
      <w:r w:rsidRPr="003167FF">
        <w:tab/>
        <w:t>The VAL server sends a unicast QoS monitoring subscription request to the NRM server either in conjunction with a request for unicast network resources requiring QoS or when the unicast QoS connection is already established. The NRM server checks if the VAL server is authorized to initiate the unicast QoS monitoring request for the requested target VAL UEs, VAL group ID, or VAL stream IDs.</w:t>
      </w:r>
      <w:ins w:id="123" w:author="Igor Pastushok R1" w:date="2024-04-18T21:53:00Z">
        <w:r w:rsidR="00D0015D">
          <w:t xml:space="preserve"> The request may </w:t>
        </w:r>
      </w:ins>
      <w:ins w:id="124" w:author="Igor Pastushok R1" w:date="2024-04-18T21:55:00Z">
        <w:r w:rsidR="00F47FCD">
          <w:t xml:space="preserve">include </w:t>
        </w:r>
        <w:r w:rsidR="00F47FCD">
          <w:lastRenderedPageBreak/>
          <w:t xml:space="preserve">monitoring profile </w:t>
        </w:r>
      </w:ins>
      <w:ins w:id="125" w:author="Igor Pastushok R1" w:date="2024-04-18T21:56:00Z">
        <w:r w:rsidR="00035227">
          <w:t>(</w:t>
        </w:r>
      </w:ins>
      <w:ins w:id="126" w:author="Igor Pastushok R1" w:date="2024-04-18T21:55:00Z">
        <w:r w:rsidR="00C31D60">
          <w:t>represent</w:t>
        </w:r>
      </w:ins>
      <w:ins w:id="127" w:author="Igor Pastushok R1" w:date="2024-04-18T21:56:00Z">
        <w:r w:rsidR="00035227">
          <w:t>s</w:t>
        </w:r>
      </w:ins>
      <w:ins w:id="128" w:author="Igor Pastushok R1" w:date="2024-04-18T21:55:00Z">
        <w:r w:rsidR="00C31D60">
          <w:t xml:space="preserve"> </w:t>
        </w:r>
      </w:ins>
      <w:ins w:id="129" w:author="Igor Pastushok R1" w:date="2024-04-18T22:02:00Z">
        <w:r w:rsidR="00453C3D">
          <w:t xml:space="preserve">the </w:t>
        </w:r>
      </w:ins>
      <w:ins w:id="130" w:author="Igor Pastushok R1" w:date="2024-04-18T21:55:00Z">
        <w:r w:rsidR="00C31D60">
          <w:t>monitoring and reporting re</w:t>
        </w:r>
      </w:ins>
      <w:ins w:id="131" w:author="Igor Pastushok R1" w:date="2024-04-18T21:56:00Z">
        <w:r w:rsidR="00C31D60">
          <w:t>quire</w:t>
        </w:r>
        <w:r w:rsidR="00035227">
          <w:t>ments) or</w:t>
        </w:r>
      </w:ins>
      <w:ins w:id="132" w:author="Igor Pastushok R1" w:date="2024-04-18T21:53:00Z">
        <w:r w:rsidR="00D0015D">
          <w:t xml:space="preserve"> </w:t>
        </w:r>
      </w:ins>
      <w:ins w:id="133" w:author="Igor Pastushok R1" w:date="2024-04-18T21:54:00Z">
        <w:r w:rsidR="00657F1F">
          <w:t xml:space="preserve">list of </w:t>
        </w:r>
      </w:ins>
      <w:ins w:id="134" w:author="Igor Pastushok R1" w:date="2024-04-18T21:53:00Z">
        <w:r w:rsidR="00D0015D">
          <w:t xml:space="preserve">monitoring </w:t>
        </w:r>
        <w:r w:rsidR="00657F1F">
          <w:t>pro</w:t>
        </w:r>
      </w:ins>
      <w:ins w:id="135" w:author="Igor Pastushok R1" w:date="2024-04-18T21:54:00Z">
        <w:r w:rsidR="00657F1F">
          <w:t xml:space="preserve">file </w:t>
        </w:r>
      </w:ins>
      <w:ins w:id="136" w:author="Igor Pastushok R1" w:date="2024-04-18T21:58:00Z">
        <w:r w:rsidR="00BE3A0F">
          <w:t>identifiers</w:t>
        </w:r>
      </w:ins>
      <w:ins w:id="137" w:author="Igor Pastushok R1" w:date="2024-04-18T21:56:00Z">
        <w:r w:rsidR="0059318E">
          <w:t>.</w:t>
        </w:r>
      </w:ins>
    </w:p>
    <w:p w14:paraId="253B5CAD" w14:textId="77777777" w:rsidR="00143352" w:rsidRPr="003167FF" w:rsidRDefault="00143352" w:rsidP="00143352">
      <w:pPr>
        <w:pStyle w:val="NO"/>
        <w:rPr>
          <w:lang w:eastAsia="zh-CN"/>
        </w:rPr>
      </w:pPr>
      <w:r w:rsidRPr="003167FF">
        <w:rPr>
          <w:lang w:eastAsia="zh-CN"/>
        </w:rPr>
        <w:t>NOTE:</w:t>
      </w:r>
      <w:r w:rsidRPr="003167FF">
        <w:rPr>
          <w:lang w:eastAsia="zh-CN"/>
        </w:rPr>
        <w:tab/>
        <w:t>It is left for stage 3 to decide whether to combine the QoS monitoring subscription request with the request for unicast resources.</w:t>
      </w:r>
    </w:p>
    <w:p w14:paraId="715F0D12" w14:textId="2264E954" w:rsidR="00143352" w:rsidRPr="003167FF" w:rsidRDefault="00143352" w:rsidP="00143352">
      <w:pPr>
        <w:pStyle w:val="B1"/>
        <w:rPr>
          <w:lang w:eastAsia="zh-CN"/>
        </w:rPr>
      </w:pPr>
      <w:r w:rsidRPr="003167FF">
        <w:rPr>
          <w:lang w:eastAsia="zh-CN"/>
        </w:rPr>
        <w:t>2.</w:t>
      </w:r>
      <w:r w:rsidRPr="003167FF">
        <w:rPr>
          <w:lang w:eastAsia="zh-CN"/>
        </w:rPr>
        <w:tab/>
      </w:r>
      <w:ins w:id="138" w:author="Igor Pastushok" w:date="2024-01-19T10:18:00Z">
        <w:r w:rsidR="005B6104">
          <w:rPr>
            <w:lang w:eastAsia="zh-CN"/>
          </w:rPr>
          <w:t xml:space="preserve">If the </w:t>
        </w:r>
      </w:ins>
      <w:proofErr w:type="spellStart"/>
      <w:ins w:id="139" w:author="Igor Pastushok R2" w:date="2024-02-01T13:03:00Z">
        <w:r w:rsidR="00C20BB8">
          <w:rPr>
            <w:lang w:eastAsia="zh-CN"/>
          </w:rPr>
          <w:t>the</w:t>
        </w:r>
        <w:proofErr w:type="spellEnd"/>
        <w:r w:rsidR="00C20BB8">
          <w:rPr>
            <w:lang w:eastAsia="zh-CN"/>
          </w:rPr>
          <w:t xml:space="preserve"> </w:t>
        </w:r>
        <w:r w:rsidR="00C20BB8">
          <w:t xml:space="preserve">monitoring profile ID and </w:t>
        </w:r>
        <w:r w:rsidR="00E70CD4">
          <w:t>monitoring profile inform</w:t>
        </w:r>
      </w:ins>
      <w:ins w:id="140" w:author="Igor Pastushok R2" w:date="2024-02-01T13:04:00Z">
        <w:r w:rsidR="00E70CD4">
          <w:t>ation elements are not provided,</w:t>
        </w:r>
      </w:ins>
      <w:ins w:id="141" w:author="Igor Pastushok R2" w:date="2024-02-01T13:03:00Z">
        <w:r w:rsidR="00E70CD4">
          <w:rPr>
            <w:lang w:eastAsia="zh-CN"/>
          </w:rPr>
          <w:t xml:space="preserve"> </w:t>
        </w:r>
      </w:ins>
      <w:ins w:id="142" w:author="Igor Pastushok" w:date="2024-01-19T10:18:00Z">
        <w:r w:rsidR="005B6104">
          <w:rPr>
            <w:lang w:eastAsia="zh-CN"/>
          </w:rPr>
          <w:t>the NRM server shall determine</w:t>
        </w:r>
      </w:ins>
      <w:ins w:id="143" w:author="Igor Pastushok R2" w:date="2024-02-01T13:04:00Z">
        <w:r w:rsidR="00982382">
          <w:rPr>
            <w:lang w:eastAsia="zh-CN"/>
          </w:rPr>
          <w:t xml:space="preserve"> the monitoring </w:t>
        </w:r>
      </w:ins>
      <w:ins w:id="144" w:author="Igor Pastushok R2" w:date="2024-02-01T13:05:00Z">
        <w:r w:rsidR="00982382">
          <w:rPr>
            <w:lang w:eastAsia="zh-CN"/>
          </w:rPr>
          <w:t>profile including</w:t>
        </w:r>
      </w:ins>
      <w:ins w:id="145" w:author="Igor Pastushok" w:date="2024-01-19T10:18:00Z">
        <w:r w:rsidR="005B6104">
          <w:rPr>
            <w:lang w:eastAsia="zh-CN"/>
          </w:rPr>
          <w:t xml:space="preserve"> </w:t>
        </w:r>
      </w:ins>
      <w:ins w:id="146" w:author="Igor Pastushok R2" w:date="2024-02-01T13:07:00Z">
        <w:r w:rsidR="003D54F2">
          <w:rPr>
            <w:lang w:eastAsia="zh-CN"/>
          </w:rPr>
          <w:t>the QoS m</w:t>
        </w:r>
      </w:ins>
      <w:ins w:id="147" w:author="Igor Pastushok R2" w:date="2024-02-01T13:06:00Z">
        <w:r w:rsidR="003D54F2" w:rsidRPr="003167FF">
          <w:rPr>
            <w:lang w:eastAsia="zh-CN"/>
          </w:rPr>
          <w:t>easurement requirements</w:t>
        </w:r>
      </w:ins>
      <w:ins w:id="148" w:author="Igor Pastushok R2" w:date="2024-02-01T13:07:00Z">
        <w:r w:rsidR="00835BD2">
          <w:rPr>
            <w:lang w:eastAsia="zh-CN"/>
          </w:rPr>
          <w:t xml:space="preserve"> and </w:t>
        </w:r>
      </w:ins>
      <w:ins w:id="149" w:author="Igor Pastushok R2" w:date="2024-02-01T13:09:00Z">
        <w:r w:rsidR="00E955C5">
          <w:rPr>
            <w:lang w:eastAsia="zh-CN"/>
          </w:rPr>
          <w:t>reporting requirements</w:t>
        </w:r>
        <w:r w:rsidR="001A20AB">
          <w:rPr>
            <w:lang w:eastAsia="zh-CN"/>
          </w:rPr>
          <w:t xml:space="preserve"> with subscription termination </w:t>
        </w:r>
        <w:r w:rsidR="001A20AB" w:rsidRPr="003167FF">
          <w:rPr>
            <w:lang w:eastAsia="zh-CN"/>
          </w:rPr>
          <w:t>criteria</w:t>
        </w:r>
      </w:ins>
      <w:ins w:id="150" w:author="Igor Pastushok R2" w:date="2024-02-01T13:06:00Z">
        <w:r w:rsidR="003D54F2">
          <w:rPr>
            <w:lang w:eastAsia="zh-CN"/>
          </w:rPr>
          <w:t xml:space="preserve"> </w:t>
        </w:r>
      </w:ins>
      <w:ins w:id="151" w:author="Igor Pastushok" w:date="2024-01-19T10:48:00Z">
        <w:r w:rsidR="0063560B">
          <w:rPr>
            <w:lang w:eastAsia="zh-CN"/>
          </w:rPr>
          <w:t>based on the VAL service identifier</w:t>
        </w:r>
      </w:ins>
      <w:ins w:id="152" w:author="Igor Pastushok R2" w:date="2024-01-30T09:55:00Z">
        <w:r w:rsidR="00E473BB">
          <w:rPr>
            <w:lang w:eastAsia="zh-CN"/>
          </w:rPr>
          <w:t xml:space="preserve"> and</w:t>
        </w:r>
      </w:ins>
      <w:ins w:id="153" w:author="Igor Pastushok R2" w:date="2024-01-30T09:56:00Z">
        <w:r w:rsidR="00673D8E">
          <w:rPr>
            <w:lang w:eastAsia="zh-CN"/>
          </w:rPr>
          <w:t>/or</w:t>
        </w:r>
      </w:ins>
      <w:ins w:id="154" w:author="Igor Pastushok R2" w:date="2024-01-30T09:55:00Z">
        <w:r w:rsidR="00E473BB">
          <w:rPr>
            <w:lang w:eastAsia="zh-CN"/>
          </w:rPr>
          <w:t xml:space="preserve"> </w:t>
        </w:r>
      </w:ins>
      <w:ins w:id="155" w:author="Igor Pastushok R2" w:date="2024-01-30T09:57:00Z">
        <w:r w:rsidR="00C66296">
          <w:rPr>
            <w:lang w:eastAsia="zh-CN"/>
          </w:rPr>
          <w:t>r</w:t>
        </w:r>
        <w:r w:rsidR="00C66296" w:rsidRPr="00C66296">
          <w:rPr>
            <w:lang w:eastAsia="zh-CN"/>
          </w:rPr>
          <w:t xml:space="preserve">equester </w:t>
        </w:r>
      </w:ins>
      <w:ins w:id="156" w:author="Igor Pastushok R2" w:date="2024-01-30T09:55:00Z">
        <w:r w:rsidR="00E473BB">
          <w:rPr>
            <w:lang w:eastAsia="zh-CN"/>
          </w:rPr>
          <w:t>identity</w:t>
        </w:r>
      </w:ins>
      <w:ins w:id="157" w:author="Igor Pastushok R2" w:date="2024-02-01T09:00:00Z">
        <w:r w:rsidR="00907413">
          <w:rPr>
            <w:lang w:eastAsia="zh-CN"/>
          </w:rPr>
          <w:t xml:space="preserve"> received in step 1</w:t>
        </w:r>
      </w:ins>
      <w:ins w:id="158" w:author="Igor Pastushok" w:date="2024-01-19T10:18:00Z">
        <w:r w:rsidR="005B6104">
          <w:rPr>
            <w:lang w:eastAsia="zh-CN"/>
          </w:rPr>
          <w:t xml:space="preserve">. </w:t>
        </w:r>
      </w:ins>
      <w:ins w:id="159" w:author="Igor Pastushok R2" w:date="2024-02-01T13:15:00Z">
        <w:r w:rsidR="00D27395">
          <w:rPr>
            <w:lang w:eastAsia="zh-CN"/>
          </w:rPr>
          <w:t>If monitoring pro</w:t>
        </w:r>
        <w:r w:rsidR="00625F20">
          <w:rPr>
            <w:lang w:eastAsia="zh-CN"/>
          </w:rPr>
          <w:t xml:space="preserve">file ID </w:t>
        </w:r>
      </w:ins>
      <w:ins w:id="160" w:author="[Ericsson] Wenliang Xu SA6#60 v3" w:date="2024-04-19T11:44:00Z">
        <w:r w:rsidR="009E7B11">
          <w:rPr>
            <w:lang w:eastAsia="zh-CN"/>
          </w:rPr>
          <w:t xml:space="preserve">is </w:t>
        </w:r>
      </w:ins>
      <w:ins w:id="161" w:author="Igor Pastushok R2" w:date="2024-02-01T13:15:00Z">
        <w:r w:rsidR="00625F20">
          <w:rPr>
            <w:lang w:eastAsia="zh-CN"/>
          </w:rPr>
          <w:t>provided</w:t>
        </w:r>
      </w:ins>
      <w:ins w:id="162" w:author="Igor Pastushok R2" w:date="2024-02-01T13:17:00Z">
        <w:r w:rsidR="0033092F">
          <w:rPr>
            <w:lang w:eastAsia="zh-CN"/>
          </w:rPr>
          <w:t xml:space="preserve"> in step 1</w:t>
        </w:r>
      </w:ins>
      <w:ins w:id="163" w:author="Igor Pastushok R2" w:date="2024-02-01T13:15:00Z">
        <w:r w:rsidR="00625F20">
          <w:rPr>
            <w:lang w:eastAsia="zh-CN"/>
          </w:rPr>
          <w:t xml:space="preserve">, the NRM server shall </w:t>
        </w:r>
      </w:ins>
      <w:ins w:id="164" w:author="Igor Pastushok R2" w:date="2024-02-01T13:17:00Z">
        <w:r w:rsidR="003858E4">
          <w:rPr>
            <w:lang w:eastAsia="zh-CN"/>
          </w:rPr>
          <w:t>obtain</w:t>
        </w:r>
      </w:ins>
      <w:ins w:id="165" w:author="Igor Pastushok R2" w:date="2024-02-01T13:16:00Z">
        <w:r w:rsidR="007C53A7">
          <w:rPr>
            <w:lang w:eastAsia="zh-CN"/>
          </w:rPr>
          <w:t xml:space="preserve"> the corresponding </w:t>
        </w:r>
      </w:ins>
      <w:ins w:id="166" w:author="Igor Pastushok R2" w:date="2024-02-01T15:25:00Z">
        <w:r w:rsidR="006F3E51">
          <w:rPr>
            <w:lang w:eastAsia="zh-CN"/>
          </w:rPr>
          <w:t xml:space="preserve">monitoring </w:t>
        </w:r>
      </w:ins>
      <w:ins w:id="167" w:author="Igor Pastushok R2" w:date="2024-02-01T13:16:00Z">
        <w:r w:rsidR="007C53A7">
          <w:rPr>
            <w:lang w:eastAsia="zh-CN"/>
          </w:rPr>
          <w:t>profile</w:t>
        </w:r>
      </w:ins>
      <w:ins w:id="168" w:author="Igor Pastushok R2" w:date="2024-02-01T13:17:00Z">
        <w:r w:rsidR="003858E4">
          <w:rPr>
            <w:lang w:eastAsia="zh-CN"/>
          </w:rPr>
          <w:t xml:space="preserve"> internally</w:t>
        </w:r>
      </w:ins>
      <w:ins w:id="169" w:author="Igor Pastushok R2" w:date="2024-02-01T13:22:00Z">
        <w:r w:rsidR="00DD029A">
          <w:rPr>
            <w:lang w:eastAsia="zh-CN"/>
          </w:rPr>
          <w:t xml:space="preserve"> and appl</w:t>
        </w:r>
        <w:r w:rsidR="00A82781">
          <w:rPr>
            <w:lang w:eastAsia="zh-CN"/>
          </w:rPr>
          <w:t>y for the subscription</w:t>
        </w:r>
      </w:ins>
      <w:ins w:id="170" w:author="Igor Pastushok R2" w:date="2024-02-01T13:18:00Z">
        <w:r w:rsidR="00686F78">
          <w:rPr>
            <w:lang w:eastAsia="zh-CN"/>
          </w:rPr>
          <w:t xml:space="preserve">. </w:t>
        </w:r>
      </w:ins>
      <w:r w:rsidRPr="003167FF">
        <w:rPr>
          <w:lang w:eastAsia="zh-CN"/>
        </w:rPr>
        <w:t xml:space="preserve">The NRM server interacts with the NEF to establish relevant QoS monitoring subscriptions. The NRM server uses the NEF procedures for the AFsessionWithQoS described in clause 5.2.6.9 of 3GPP TS 23.502 [11] and the NEF procedures for the AnalyticsExposure described in clause 5.2.6.16 of 3GPP TS 23.502 [11] and </w:t>
      </w:r>
      <w:proofErr w:type="gramStart"/>
      <w:r w:rsidRPr="003167FF">
        <w:rPr>
          <w:lang w:eastAsia="zh-CN"/>
        </w:rPr>
        <w:t>in particular the</w:t>
      </w:r>
      <w:proofErr w:type="gramEnd"/>
      <w:r w:rsidRPr="003167FF">
        <w:rPr>
          <w:lang w:eastAsia="zh-CN"/>
        </w:rPr>
        <w:t xml:space="preserve"> </w:t>
      </w:r>
      <w:r w:rsidRPr="003167FF">
        <w:t>UE Communication Analytics described in clause 6.7.3 of 3GPP TS 23.288 [34] and DN Performance Analytics described in clause 6.14 of 3GPP TS 23.288 [34]</w:t>
      </w:r>
      <w:r w:rsidRPr="003167FF">
        <w:rPr>
          <w:lang w:eastAsia="zh-CN"/>
        </w:rPr>
        <w:t xml:space="preserve">. Based on the input received from the VAL server in step 1, the NRM server determines the relevant NEF subscription procedures and the parameters for these subscriptions, such as the </w:t>
      </w:r>
      <w:r w:rsidRPr="003167FF">
        <w:t>QoS parameters to be measured (</w:t>
      </w:r>
      <w:proofErr w:type="gramStart"/>
      <w:r w:rsidRPr="003167FF">
        <w:t>e.g.</w:t>
      </w:r>
      <w:proofErr w:type="gramEnd"/>
      <w:r w:rsidRPr="003167FF">
        <w:t xml:space="preserve"> packet delay, data rate, traffic volume), the </w:t>
      </w:r>
      <w:r w:rsidRPr="003167FF">
        <w:rPr>
          <w:lang w:eastAsia="zh-CN"/>
        </w:rPr>
        <w:t>frequency of reporting etc. For the frequency of reporting which can be event triggered, periodic, or when the PDU Session is released, the NRM server determines the following:</w:t>
      </w:r>
    </w:p>
    <w:p w14:paraId="66855C87" w14:textId="77777777" w:rsidR="00143352" w:rsidRPr="003167FF" w:rsidRDefault="00143352" w:rsidP="00143352">
      <w:pPr>
        <w:pStyle w:val="B1"/>
        <w:ind w:firstLine="284"/>
        <w:rPr>
          <w:lang w:eastAsia="zh-CN"/>
        </w:rPr>
      </w:pPr>
      <w:r w:rsidRPr="003167FF">
        <w:rPr>
          <w:lang w:eastAsia="zh-CN"/>
        </w:rPr>
        <w:t>a)</w:t>
      </w:r>
      <w:r w:rsidRPr="003167FF">
        <w:rPr>
          <w:lang w:eastAsia="zh-CN"/>
        </w:rPr>
        <w:tab/>
        <w:t>if the reporting frequency is event triggered:</w:t>
      </w:r>
    </w:p>
    <w:p w14:paraId="253BA3F3" w14:textId="77777777" w:rsidR="00143352" w:rsidRPr="003167FF" w:rsidRDefault="00143352" w:rsidP="00143352">
      <w:pPr>
        <w:pStyle w:val="B1"/>
        <w:ind w:left="852" w:firstLine="284"/>
        <w:rPr>
          <w:lang w:eastAsia="zh-CN"/>
        </w:rPr>
      </w:pPr>
      <w:r w:rsidRPr="003167FF">
        <w:rPr>
          <w:lang w:eastAsia="zh-CN"/>
        </w:rPr>
        <w:t>i)</w:t>
      </w:r>
      <w:r w:rsidRPr="003167FF">
        <w:rPr>
          <w:lang w:eastAsia="zh-CN"/>
        </w:rPr>
        <w:tab/>
        <w:t xml:space="preserve">the corresponding reporting threshold to each QoS </w:t>
      </w:r>
      <w:proofErr w:type="gramStart"/>
      <w:r w:rsidRPr="003167FF">
        <w:rPr>
          <w:lang w:eastAsia="zh-CN"/>
        </w:rPr>
        <w:t>parameter;</w:t>
      </w:r>
      <w:proofErr w:type="gramEnd"/>
    </w:p>
    <w:p w14:paraId="7C0D733F" w14:textId="77777777" w:rsidR="00143352" w:rsidRPr="003167FF" w:rsidRDefault="00143352" w:rsidP="00143352">
      <w:pPr>
        <w:pStyle w:val="B1"/>
        <w:ind w:left="852" w:firstLine="284"/>
        <w:rPr>
          <w:lang w:eastAsia="zh-CN"/>
        </w:rPr>
      </w:pPr>
      <w:r w:rsidRPr="003167FF">
        <w:rPr>
          <w:lang w:eastAsia="zh-CN"/>
        </w:rPr>
        <w:t>ii)</w:t>
      </w:r>
      <w:r w:rsidRPr="003167FF">
        <w:rPr>
          <w:lang w:eastAsia="zh-CN"/>
        </w:rPr>
        <w:tab/>
        <w:t xml:space="preserve">minimum waiting time between subsequent </w:t>
      </w:r>
      <w:proofErr w:type="gramStart"/>
      <w:r w:rsidRPr="003167FF">
        <w:rPr>
          <w:lang w:eastAsia="zh-CN"/>
        </w:rPr>
        <w:t>reports;</w:t>
      </w:r>
      <w:proofErr w:type="gramEnd"/>
    </w:p>
    <w:p w14:paraId="713271CC" w14:textId="19C41B59" w:rsidR="00F75AB5" w:rsidRPr="003167FF" w:rsidRDefault="00143352" w:rsidP="00143352">
      <w:pPr>
        <w:pStyle w:val="B1"/>
        <w:ind w:firstLine="284"/>
        <w:rPr>
          <w:lang w:eastAsia="zh-CN"/>
        </w:rPr>
      </w:pPr>
      <w:r w:rsidRPr="003167FF">
        <w:rPr>
          <w:lang w:eastAsia="zh-CN"/>
        </w:rPr>
        <w:t>b)</w:t>
      </w:r>
      <w:r w:rsidRPr="003167FF">
        <w:rPr>
          <w:lang w:eastAsia="zh-CN"/>
        </w:rPr>
        <w:tab/>
        <w:t>if the reporting frequency is periodic, the reporting period.</w:t>
      </w:r>
    </w:p>
    <w:p w14:paraId="66CFEEFB" w14:textId="11042FA0" w:rsidR="00143352" w:rsidRPr="00153C42" w:rsidRDefault="00143352" w:rsidP="00143352">
      <w:pPr>
        <w:pStyle w:val="B1"/>
        <w:rPr>
          <w:lang w:val="en-US" w:eastAsia="zh-CN"/>
          <w:rPrChange w:id="171" w:author="Igor Pastushok R2" w:date="2024-02-05T10:10:00Z">
            <w:rPr>
              <w:lang w:eastAsia="zh-CN"/>
            </w:rPr>
          </w:rPrChange>
        </w:rPr>
      </w:pPr>
      <w:r w:rsidRPr="003167FF">
        <w:rPr>
          <w:lang w:eastAsia="zh-CN"/>
        </w:rPr>
        <w:t>3.</w:t>
      </w:r>
      <w:r w:rsidRPr="003167FF">
        <w:rPr>
          <w:lang w:eastAsia="zh-CN"/>
        </w:rPr>
        <w:tab/>
        <w:t>The NRM server responds with a unicast QoS monitoring subscription response indicating the subscription status.</w:t>
      </w:r>
      <w:ins w:id="172" w:author="Igor Pastushok R2" w:date="2024-02-01T13:30:00Z">
        <w:r w:rsidR="003A2A83">
          <w:rPr>
            <w:lang w:eastAsia="zh-CN"/>
          </w:rPr>
          <w:t xml:space="preserve"> </w:t>
        </w:r>
      </w:ins>
      <w:ins w:id="173" w:author="Igor Pastushok R2" w:date="2024-02-05T10:10:00Z">
        <w:r w:rsidR="00153C42" w:rsidRPr="00153C42">
          <w:rPr>
            <w:lang w:eastAsia="zh-CN"/>
          </w:rPr>
          <w:t>If the monitoring profile is not provided in step</w:t>
        </w:r>
        <w:r w:rsidR="00153C42">
          <w:rPr>
            <w:lang w:eastAsia="zh-CN"/>
          </w:rPr>
          <w:t> </w:t>
        </w:r>
        <w:r w:rsidR="00153C42" w:rsidRPr="00153C42">
          <w:rPr>
            <w:lang w:eastAsia="zh-CN"/>
          </w:rPr>
          <w:t>1, the NRM server shall provide the proposed termination of reporting condition.</w:t>
        </w:r>
      </w:ins>
    </w:p>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5EF31F" w14:textId="77777777" w:rsidR="004A348D" w:rsidRPr="003167FF" w:rsidRDefault="004A348D" w:rsidP="004A348D">
      <w:pPr>
        <w:pStyle w:val="Heading6"/>
      </w:pPr>
      <w:bookmarkStart w:id="174" w:name="_Toc155376507"/>
      <w:r w:rsidRPr="003167FF">
        <w:t>14.3.3.4.2.2</w:t>
      </w:r>
      <w:r w:rsidRPr="003167FF">
        <w:tab/>
        <w:t>Procedure</w:t>
      </w:r>
      <w:bookmarkEnd w:id="174"/>
    </w:p>
    <w:p w14:paraId="1DA1ED37" w14:textId="77777777" w:rsidR="004A348D" w:rsidRPr="003167FF" w:rsidRDefault="004A348D" w:rsidP="004A348D">
      <w:pPr>
        <w:rPr>
          <w:lang w:eastAsia="zh-CN"/>
        </w:rPr>
      </w:pPr>
      <w:r w:rsidRPr="003167FF">
        <w:rPr>
          <w:lang w:eastAsia="zh-CN"/>
        </w:rPr>
        <w:t>Figure 14</w:t>
      </w:r>
      <w:r w:rsidRPr="003167FF">
        <w:t>.3.3.4.2.2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unicast QoS monitoring</w:t>
      </w:r>
      <w:r w:rsidRPr="003167FF">
        <w:t xml:space="preserve"> notification event</w:t>
      </w:r>
      <w:r w:rsidRPr="003167FF">
        <w:rPr>
          <w:lang w:eastAsia="zh-CN"/>
        </w:rPr>
        <w:t>.</w:t>
      </w:r>
    </w:p>
    <w:p w14:paraId="6816219B" w14:textId="77777777" w:rsidR="004A348D" w:rsidRPr="003167FF" w:rsidRDefault="004A348D" w:rsidP="004A348D">
      <w:r w:rsidRPr="003167FF">
        <w:t>Pre-conditions:</w:t>
      </w:r>
    </w:p>
    <w:p w14:paraId="34143437" w14:textId="77777777" w:rsidR="004A348D" w:rsidRPr="003167FF" w:rsidRDefault="004A348D" w:rsidP="004A348D">
      <w:pPr>
        <w:pStyle w:val="B1"/>
      </w:pPr>
      <w:r w:rsidRPr="003167FF">
        <w:t>-</w:t>
      </w:r>
      <w:r w:rsidRPr="003167FF">
        <w:tab/>
        <w:t xml:space="preserve">The VAL server has an active unicast QoS monitoring subscription with the NRM server </w:t>
      </w:r>
    </w:p>
    <w:p w14:paraId="0623F3F5" w14:textId="77777777" w:rsidR="004A348D" w:rsidRPr="003167FF" w:rsidRDefault="004A348D" w:rsidP="004A348D"/>
    <w:p w14:paraId="2C52A68B" w14:textId="77777777" w:rsidR="004A348D" w:rsidRPr="003167FF" w:rsidRDefault="004A348D" w:rsidP="004A348D">
      <w:pPr>
        <w:pStyle w:val="TH"/>
      </w:pPr>
      <w:r w:rsidRPr="003167FF">
        <w:rPr>
          <w:noProof/>
        </w:rPr>
        <w:object w:dxaOrig="11991" w:dyaOrig="5441" w14:anchorId="78E44604">
          <v:shape id="_x0000_i1026" type="#_x0000_t75" style="width:402.5pt;height:180pt" o:ole="">
            <v:imagedata r:id="rId16" o:title=""/>
          </v:shape>
          <o:OLEObject Type="Embed" ProgID="Visio.Drawing.15" ShapeID="_x0000_i1026" DrawAspect="Content" ObjectID="_1775038110" r:id="rId17"/>
        </w:object>
      </w:r>
    </w:p>
    <w:p w14:paraId="79CBE03C" w14:textId="77777777" w:rsidR="004A348D" w:rsidRPr="003167FF" w:rsidRDefault="004A348D" w:rsidP="004A348D">
      <w:pPr>
        <w:pStyle w:val="TF"/>
      </w:pPr>
      <w:r w:rsidRPr="003167FF">
        <w:t>Figure </w:t>
      </w:r>
      <w:r w:rsidRPr="003167FF">
        <w:rPr>
          <w:noProof/>
        </w:rPr>
        <w:t>14.3.3.4.2.2-1</w:t>
      </w:r>
      <w:r w:rsidRPr="003167FF">
        <w:t xml:space="preserve">: Unicast QoS monitoring notification </w:t>
      </w:r>
      <w:proofErr w:type="gramStart"/>
      <w:r w:rsidRPr="003167FF">
        <w:t>procedure</w:t>
      </w:r>
      <w:proofErr w:type="gramEnd"/>
    </w:p>
    <w:p w14:paraId="1D66516A" w14:textId="5DC5F1B3" w:rsidR="004A348D" w:rsidRPr="003167FF" w:rsidRDefault="004A348D" w:rsidP="004A348D">
      <w:pPr>
        <w:pStyle w:val="B1"/>
        <w:rPr>
          <w:lang w:eastAsia="zh-CN"/>
        </w:rPr>
      </w:pPr>
      <w:r w:rsidRPr="003167FF">
        <w:rPr>
          <w:lang w:eastAsia="zh-CN"/>
        </w:rPr>
        <w:lastRenderedPageBreak/>
        <w:t>1.</w:t>
      </w:r>
      <w:r w:rsidRPr="003167FF">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794E0D78" w14:textId="0250FEEF" w:rsidR="004A348D" w:rsidRPr="003167FF" w:rsidRDefault="004A348D" w:rsidP="004A348D">
      <w:pPr>
        <w:pStyle w:val="B1"/>
        <w:rPr>
          <w:lang w:eastAsia="zh-CN"/>
        </w:rPr>
      </w:pPr>
      <w:r w:rsidRPr="003167FF">
        <w:rPr>
          <w:lang w:eastAsia="zh-CN"/>
        </w:rPr>
        <w:t>2.</w:t>
      </w:r>
      <w:r w:rsidRPr="003167FF">
        <w:rPr>
          <w:lang w:eastAsia="zh-CN"/>
        </w:rPr>
        <w:tab/>
        <w:t xml:space="preserve">The NRM server sends a unicast QoS monitoring notification including the </w:t>
      </w:r>
      <w:r w:rsidRPr="002B61CC">
        <w:rPr>
          <w:lang w:eastAsia="zh-CN"/>
        </w:rPr>
        <w:t>measured QoS data</w:t>
      </w:r>
      <w:ins w:id="175" w:author="Igor Pastushok R2" w:date="2024-02-08T09:24:00Z">
        <w:r w:rsidR="00F11464" w:rsidRPr="002B61CC">
          <w:rPr>
            <w:lang w:eastAsia="zh-CN"/>
          </w:rPr>
          <w:t xml:space="preserve"> </w:t>
        </w:r>
      </w:ins>
      <w:ins w:id="176" w:author="Igor Pastushok R2" w:date="2024-02-08T15:45:00Z">
        <w:r w:rsidR="00923390" w:rsidRPr="002B61CC">
          <w:rPr>
            <w:lang w:eastAsia="zh-CN"/>
          </w:rPr>
          <w:t>and</w:t>
        </w:r>
      </w:ins>
      <w:ins w:id="177" w:author="Igor Pastushok R2" w:date="2024-02-08T09:24:00Z">
        <w:r w:rsidR="00F11464" w:rsidRPr="002B61CC">
          <w:rPr>
            <w:lang w:eastAsia="zh-CN"/>
          </w:rPr>
          <w:t xml:space="preserve"> monitoring profile identifier whose reporting requirements triggered notification</w:t>
        </w:r>
      </w:ins>
      <w:r w:rsidRPr="002B61CC">
        <w:rPr>
          <w:lang w:eastAsia="zh-CN"/>
        </w:rPr>
        <w:t xml:space="preserve"> to the VAL</w:t>
      </w:r>
      <w:r w:rsidRPr="003167FF">
        <w:rPr>
          <w:lang w:eastAsia="zh-CN"/>
        </w:rPr>
        <w:t xml:space="preserve"> server.</w:t>
      </w:r>
      <w:r w:rsidR="008B46D0">
        <w:rPr>
          <w:lang w:eastAsia="zh-CN"/>
        </w:rPr>
        <w:t xml:space="preserve"> </w:t>
      </w:r>
      <w:r w:rsidRPr="003167FF">
        <w:rPr>
          <w:lang w:eastAsia="zh-CN"/>
        </w:rPr>
        <w:t>If the reporting termination criteria is met (</w:t>
      </w:r>
      <w:proofErr w:type="gramStart"/>
      <w:r w:rsidRPr="003167FF">
        <w:rPr>
          <w:lang w:eastAsia="zh-CN"/>
        </w:rPr>
        <w:t>e.g.</w:t>
      </w:r>
      <w:proofErr w:type="gramEnd"/>
      <w:r w:rsidRPr="003167FF">
        <w:rPr>
          <w:lang w:eastAsia="zh-CN"/>
        </w:rPr>
        <w:t xml:space="preserve"> number of reports reached, threshold reached), NRM server shall also terminate the subscription.</w:t>
      </w:r>
    </w:p>
    <w:p w14:paraId="4EC8DA8B" w14:textId="77777777" w:rsidR="001B5EF4" w:rsidRPr="00143352" w:rsidRDefault="001B5EF4" w:rsidP="001B5EF4">
      <w:pPr>
        <w:rPr>
          <w:lang w:val="en-US" w:eastAsia="zh-CN"/>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D286" w14:textId="77777777" w:rsidR="005C2498" w:rsidRDefault="005C2498">
      <w:r>
        <w:separator/>
      </w:r>
    </w:p>
  </w:endnote>
  <w:endnote w:type="continuationSeparator" w:id="0">
    <w:p w14:paraId="7FF986CD" w14:textId="77777777" w:rsidR="005C2498" w:rsidRDefault="005C2498">
      <w:r>
        <w:continuationSeparator/>
      </w:r>
    </w:p>
  </w:endnote>
  <w:endnote w:type="continuationNotice" w:id="1">
    <w:p w14:paraId="2378D4E0" w14:textId="77777777" w:rsidR="005C2498" w:rsidRDefault="005C2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893B6" w14:textId="77777777" w:rsidR="005C2498" w:rsidRDefault="005C2498">
      <w:r>
        <w:separator/>
      </w:r>
    </w:p>
  </w:footnote>
  <w:footnote w:type="continuationSeparator" w:id="0">
    <w:p w14:paraId="05CA58D2" w14:textId="77777777" w:rsidR="005C2498" w:rsidRDefault="005C2498">
      <w:r>
        <w:continuationSeparator/>
      </w:r>
    </w:p>
  </w:footnote>
  <w:footnote w:type="continuationNotice" w:id="1">
    <w:p w14:paraId="216E90DB" w14:textId="77777777" w:rsidR="005C2498" w:rsidRDefault="005C2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8126B83"/>
    <w:multiLevelType w:val="hybridMultilevel"/>
    <w:tmpl w:val="37F667E2"/>
    <w:lvl w:ilvl="0" w:tplc="974809EE">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148169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Igor Pastushok">
    <w15:presenceInfo w15:providerId="None" w15:userId="Igor Pastushok"/>
  </w15:person>
  <w15:person w15:author="Igor Pastushok R1">
    <w15:presenceInfo w15:providerId="None" w15:userId="Igor Pastushok R1"/>
  </w15:person>
  <w15:person w15:author="[Ericsson] Wenliang Xu SA6#60 v3">
    <w15:presenceInfo w15:providerId="None" w15:userId="[Ericsson] Wenliang Xu SA6#60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9ED"/>
    <w:rsid w:val="00010378"/>
    <w:rsid w:val="00010E1D"/>
    <w:rsid w:val="000112E2"/>
    <w:rsid w:val="0001328D"/>
    <w:rsid w:val="00015174"/>
    <w:rsid w:val="00015385"/>
    <w:rsid w:val="00015C81"/>
    <w:rsid w:val="00016FA1"/>
    <w:rsid w:val="000173CE"/>
    <w:rsid w:val="0002070C"/>
    <w:rsid w:val="00020B58"/>
    <w:rsid w:val="00020BC5"/>
    <w:rsid w:val="000215FF"/>
    <w:rsid w:val="00021F53"/>
    <w:rsid w:val="00022E4A"/>
    <w:rsid w:val="000236F1"/>
    <w:rsid w:val="00025E59"/>
    <w:rsid w:val="00030364"/>
    <w:rsid w:val="0003059D"/>
    <w:rsid w:val="00031519"/>
    <w:rsid w:val="000319C5"/>
    <w:rsid w:val="00031D12"/>
    <w:rsid w:val="00032595"/>
    <w:rsid w:val="00032F86"/>
    <w:rsid w:val="00033261"/>
    <w:rsid w:val="0003367B"/>
    <w:rsid w:val="000340EE"/>
    <w:rsid w:val="000347CC"/>
    <w:rsid w:val="00035227"/>
    <w:rsid w:val="00035ADC"/>
    <w:rsid w:val="000363D0"/>
    <w:rsid w:val="00036FD8"/>
    <w:rsid w:val="000372FC"/>
    <w:rsid w:val="0003760C"/>
    <w:rsid w:val="00037E45"/>
    <w:rsid w:val="00037F53"/>
    <w:rsid w:val="000404D4"/>
    <w:rsid w:val="00041597"/>
    <w:rsid w:val="00041E30"/>
    <w:rsid w:val="00042113"/>
    <w:rsid w:val="00044319"/>
    <w:rsid w:val="00047305"/>
    <w:rsid w:val="00047C64"/>
    <w:rsid w:val="0005216A"/>
    <w:rsid w:val="00052589"/>
    <w:rsid w:val="00052851"/>
    <w:rsid w:val="000538D0"/>
    <w:rsid w:val="00055AA9"/>
    <w:rsid w:val="0005614A"/>
    <w:rsid w:val="00056496"/>
    <w:rsid w:val="000613BE"/>
    <w:rsid w:val="00061497"/>
    <w:rsid w:val="00061A76"/>
    <w:rsid w:val="00062B91"/>
    <w:rsid w:val="0006509E"/>
    <w:rsid w:val="000700E3"/>
    <w:rsid w:val="00071458"/>
    <w:rsid w:val="000716C6"/>
    <w:rsid w:val="00071F86"/>
    <w:rsid w:val="000726FF"/>
    <w:rsid w:val="00072823"/>
    <w:rsid w:val="00072C42"/>
    <w:rsid w:val="0007368B"/>
    <w:rsid w:val="000741B4"/>
    <w:rsid w:val="000745BB"/>
    <w:rsid w:val="00075440"/>
    <w:rsid w:val="00076108"/>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2EA9"/>
    <w:rsid w:val="000A4087"/>
    <w:rsid w:val="000A5731"/>
    <w:rsid w:val="000A6103"/>
    <w:rsid w:val="000A6394"/>
    <w:rsid w:val="000B2062"/>
    <w:rsid w:val="000B21F3"/>
    <w:rsid w:val="000B2BD6"/>
    <w:rsid w:val="000B363E"/>
    <w:rsid w:val="000B412D"/>
    <w:rsid w:val="000B4695"/>
    <w:rsid w:val="000B4BE3"/>
    <w:rsid w:val="000B57A7"/>
    <w:rsid w:val="000B5CD3"/>
    <w:rsid w:val="000B799F"/>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1B"/>
    <w:rsid w:val="000E01B6"/>
    <w:rsid w:val="000E029E"/>
    <w:rsid w:val="000E15DD"/>
    <w:rsid w:val="000E22B8"/>
    <w:rsid w:val="000E273C"/>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DA3"/>
    <w:rsid w:val="00100A1F"/>
    <w:rsid w:val="00100C5C"/>
    <w:rsid w:val="00101A49"/>
    <w:rsid w:val="00102CAE"/>
    <w:rsid w:val="00103AE2"/>
    <w:rsid w:val="00103F77"/>
    <w:rsid w:val="0010701D"/>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475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21B8"/>
    <w:rsid w:val="00153053"/>
    <w:rsid w:val="001535A6"/>
    <w:rsid w:val="00153C42"/>
    <w:rsid w:val="00153F81"/>
    <w:rsid w:val="00154FC9"/>
    <w:rsid w:val="00155018"/>
    <w:rsid w:val="0015565F"/>
    <w:rsid w:val="00155FAA"/>
    <w:rsid w:val="00156F43"/>
    <w:rsid w:val="001573B9"/>
    <w:rsid w:val="00161616"/>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257"/>
    <w:rsid w:val="00180F74"/>
    <w:rsid w:val="001817AA"/>
    <w:rsid w:val="001829FB"/>
    <w:rsid w:val="00183007"/>
    <w:rsid w:val="00184ECF"/>
    <w:rsid w:val="00185838"/>
    <w:rsid w:val="001873B0"/>
    <w:rsid w:val="00190D3A"/>
    <w:rsid w:val="001929CE"/>
    <w:rsid w:val="00192C46"/>
    <w:rsid w:val="001934EA"/>
    <w:rsid w:val="00193716"/>
    <w:rsid w:val="00193F19"/>
    <w:rsid w:val="001972C8"/>
    <w:rsid w:val="001A08B3"/>
    <w:rsid w:val="001A0AF0"/>
    <w:rsid w:val="001A0EF7"/>
    <w:rsid w:val="001A17F7"/>
    <w:rsid w:val="001A20AB"/>
    <w:rsid w:val="001A235C"/>
    <w:rsid w:val="001A327B"/>
    <w:rsid w:val="001A45F5"/>
    <w:rsid w:val="001A4A13"/>
    <w:rsid w:val="001A6DD8"/>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4F2"/>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092"/>
    <w:rsid w:val="002006C6"/>
    <w:rsid w:val="00201495"/>
    <w:rsid w:val="00201A00"/>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3FF1"/>
    <w:rsid w:val="002247A8"/>
    <w:rsid w:val="00224FEC"/>
    <w:rsid w:val="0022544F"/>
    <w:rsid w:val="00226110"/>
    <w:rsid w:val="00227AB9"/>
    <w:rsid w:val="00230899"/>
    <w:rsid w:val="002312F2"/>
    <w:rsid w:val="0023133B"/>
    <w:rsid w:val="00231D3E"/>
    <w:rsid w:val="00233669"/>
    <w:rsid w:val="00233FA1"/>
    <w:rsid w:val="002343AD"/>
    <w:rsid w:val="00234C4A"/>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1823"/>
    <w:rsid w:val="00253767"/>
    <w:rsid w:val="00253C97"/>
    <w:rsid w:val="00257B54"/>
    <w:rsid w:val="0026004D"/>
    <w:rsid w:val="00261176"/>
    <w:rsid w:val="002618E6"/>
    <w:rsid w:val="00263C52"/>
    <w:rsid w:val="00263E8C"/>
    <w:rsid w:val="002640DD"/>
    <w:rsid w:val="00264B43"/>
    <w:rsid w:val="00266002"/>
    <w:rsid w:val="00266837"/>
    <w:rsid w:val="0027012B"/>
    <w:rsid w:val="002714CE"/>
    <w:rsid w:val="00271E57"/>
    <w:rsid w:val="002732DA"/>
    <w:rsid w:val="002746C4"/>
    <w:rsid w:val="00274B57"/>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57A"/>
    <w:rsid w:val="00290D14"/>
    <w:rsid w:val="00291072"/>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1CC"/>
    <w:rsid w:val="002B666E"/>
    <w:rsid w:val="002B6703"/>
    <w:rsid w:val="002B72F9"/>
    <w:rsid w:val="002B7F9C"/>
    <w:rsid w:val="002C11DA"/>
    <w:rsid w:val="002C11EE"/>
    <w:rsid w:val="002C1FAC"/>
    <w:rsid w:val="002C259E"/>
    <w:rsid w:val="002C3888"/>
    <w:rsid w:val="002C43EE"/>
    <w:rsid w:val="002C4986"/>
    <w:rsid w:val="002C55E6"/>
    <w:rsid w:val="002C5C6C"/>
    <w:rsid w:val="002C64BE"/>
    <w:rsid w:val="002C658D"/>
    <w:rsid w:val="002C6D6C"/>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1ED8"/>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2F"/>
    <w:rsid w:val="003309F5"/>
    <w:rsid w:val="00330F2C"/>
    <w:rsid w:val="003330C4"/>
    <w:rsid w:val="00335634"/>
    <w:rsid w:val="003359B9"/>
    <w:rsid w:val="00336114"/>
    <w:rsid w:val="003361C4"/>
    <w:rsid w:val="00340543"/>
    <w:rsid w:val="0034070B"/>
    <w:rsid w:val="00340F0B"/>
    <w:rsid w:val="00340F13"/>
    <w:rsid w:val="00341825"/>
    <w:rsid w:val="0034219C"/>
    <w:rsid w:val="00343F5B"/>
    <w:rsid w:val="00344AC9"/>
    <w:rsid w:val="0034505F"/>
    <w:rsid w:val="00345DEF"/>
    <w:rsid w:val="00346181"/>
    <w:rsid w:val="003461CF"/>
    <w:rsid w:val="0034655E"/>
    <w:rsid w:val="00346EA7"/>
    <w:rsid w:val="00347C00"/>
    <w:rsid w:val="00347CC6"/>
    <w:rsid w:val="00351AEF"/>
    <w:rsid w:val="00351B12"/>
    <w:rsid w:val="00352024"/>
    <w:rsid w:val="0035239D"/>
    <w:rsid w:val="003543D1"/>
    <w:rsid w:val="003547C9"/>
    <w:rsid w:val="00354A57"/>
    <w:rsid w:val="00354E33"/>
    <w:rsid w:val="00355A8C"/>
    <w:rsid w:val="00357B64"/>
    <w:rsid w:val="003600BC"/>
    <w:rsid w:val="003600CE"/>
    <w:rsid w:val="0036090A"/>
    <w:rsid w:val="003609EF"/>
    <w:rsid w:val="0036231A"/>
    <w:rsid w:val="00362D82"/>
    <w:rsid w:val="003636ED"/>
    <w:rsid w:val="0036435E"/>
    <w:rsid w:val="00366321"/>
    <w:rsid w:val="00367CC2"/>
    <w:rsid w:val="003704B6"/>
    <w:rsid w:val="00370C22"/>
    <w:rsid w:val="00371BD7"/>
    <w:rsid w:val="0037362C"/>
    <w:rsid w:val="00374DD4"/>
    <w:rsid w:val="0037571A"/>
    <w:rsid w:val="0037593C"/>
    <w:rsid w:val="003761E7"/>
    <w:rsid w:val="0037759B"/>
    <w:rsid w:val="00380B66"/>
    <w:rsid w:val="00381832"/>
    <w:rsid w:val="0038262A"/>
    <w:rsid w:val="0038440F"/>
    <w:rsid w:val="003846F3"/>
    <w:rsid w:val="0038503F"/>
    <w:rsid w:val="0038578F"/>
    <w:rsid w:val="003858E4"/>
    <w:rsid w:val="0038718A"/>
    <w:rsid w:val="003877E8"/>
    <w:rsid w:val="00387AA6"/>
    <w:rsid w:val="003915BB"/>
    <w:rsid w:val="0039278F"/>
    <w:rsid w:val="0039337F"/>
    <w:rsid w:val="0039359B"/>
    <w:rsid w:val="00395DD8"/>
    <w:rsid w:val="00395E7F"/>
    <w:rsid w:val="003A0212"/>
    <w:rsid w:val="003A0D55"/>
    <w:rsid w:val="003A127B"/>
    <w:rsid w:val="003A1418"/>
    <w:rsid w:val="003A186B"/>
    <w:rsid w:val="003A22A0"/>
    <w:rsid w:val="003A2A83"/>
    <w:rsid w:val="003A337F"/>
    <w:rsid w:val="003A3730"/>
    <w:rsid w:val="003A401F"/>
    <w:rsid w:val="003A45D5"/>
    <w:rsid w:val="003A4D74"/>
    <w:rsid w:val="003A5A10"/>
    <w:rsid w:val="003A5E2D"/>
    <w:rsid w:val="003A6AC6"/>
    <w:rsid w:val="003A7724"/>
    <w:rsid w:val="003B0D72"/>
    <w:rsid w:val="003B1331"/>
    <w:rsid w:val="003B1EA8"/>
    <w:rsid w:val="003B2589"/>
    <w:rsid w:val="003B2DD7"/>
    <w:rsid w:val="003B47F5"/>
    <w:rsid w:val="003B4F51"/>
    <w:rsid w:val="003C05AB"/>
    <w:rsid w:val="003C1150"/>
    <w:rsid w:val="003C1408"/>
    <w:rsid w:val="003C2511"/>
    <w:rsid w:val="003C5087"/>
    <w:rsid w:val="003C7021"/>
    <w:rsid w:val="003D33FD"/>
    <w:rsid w:val="003D4297"/>
    <w:rsid w:val="003D429C"/>
    <w:rsid w:val="003D457A"/>
    <w:rsid w:val="003D543F"/>
    <w:rsid w:val="003D54F2"/>
    <w:rsid w:val="003D67E8"/>
    <w:rsid w:val="003D6906"/>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4E82"/>
    <w:rsid w:val="003F5339"/>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3F5C"/>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6C50"/>
    <w:rsid w:val="004278AF"/>
    <w:rsid w:val="00432A46"/>
    <w:rsid w:val="00433A5E"/>
    <w:rsid w:val="00434194"/>
    <w:rsid w:val="004352B8"/>
    <w:rsid w:val="00435676"/>
    <w:rsid w:val="0043707B"/>
    <w:rsid w:val="00437DD3"/>
    <w:rsid w:val="00440FDB"/>
    <w:rsid w:val="00442D62"/>
    <w:rsid w:val="00442D6D"/>
    <w:rsid w:val="00443474"/>
    <w:rsid w:val="00444336"/>
    <w:rsid w:val="00444F65"/>
    <w:rsid w:val="00445C33"/>
    <w:rsid w:val="0045170F"/>
    <w:rsid w:val="004525E9"/>
    <w:rsid w:val="00453C3D"/>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513"/>
    <w:rsid w:val="004767FC"/>
    <w:rsid w:val="0047776A"/>
    <w:rsid w:val="00480200"/>
    <w:rsid w:val="0048142C"/>
    <w:rsid w:val="00482A7F"/>
    <w:rsid w:val="00483758"/>
    <w:rsid w:val="00483F1F"/>
    <w:rsid w:val="00484643"/>
    <w:rsid w:val="00484865"/>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0FF2"/>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2DAB"/>
    <w:rsid w:val="004D3A14"/>
    <w:rsid w:val="004D7AB2"/>
    <w:rsid w:val="004E0663"/>
    <w:rsid w:val="004E13D7"/>
    <w:rsid w:val="004E172B"/>
    <w:rsid w:val="004E17E0"/>
    <w:rsid w:val="004E25AC"/>
    <w:rsid w:val="004E2B68"/>
    <w:rsid w:val="004E3EEC"/>
    <w:rsid w:val="004E4564"/>
    <w:rsid w:val="004E4CB8"/>
    <w:rsid w:val="004E585D"/>
    <w:rsid w:val="004E6459"/>
    <w:rsid w:val="004F071F"/>
    <w:rsid w:val="004F1CCB"/>
    <w:rsid w:val="004F2533"/>
    <w:rsid w:val="004F47D2"/>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5B7"/>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92B"/>
    <w:rsid w:val="00531FA8"/>
    <w:rsid w:val="0053232D"/>
    <w:rsid w:val="005323AB"/>
    <w:rsid w:val="005332F4"/>
    <w:rsid w:val="00533C70"/>
    <w:rsid w:val="0053421F"/>
    <w:rsid w:val="005345F1"/>
    <w:rsid w:val="00535594"/>
    <w:rsid w:val="005366FF"/>
    <w:rsid w:val="00536D76"/>
    <w:rsid w:val="00537CAE"/>
    <w:rsid w:val="005400EF"/>
    <w:rsid w:val="0054024D"/>
    <w:rsid w:val="0054128C"/>
    <w:rsid w:val="00541AAB"/>
    <w:rsid w:val="00542483"/>
    <w:rsid w:val="00543DC1"/>
    <w:rsid w:val="00543EE4"/>
    <w:rsid w:val="00544921"/>
    <w:rsid w:val="00544A8E"/>
    <w:rsid w:val="00544B5E"/>
    <w:rsid w:val="00545B49"/>
    <w:rsid w:val="005463F7"/>
    <w:rsid w:val="00546643"/>
    <w:rsid w:val="00547111"/>
    <w:rsid w:val="005472E2"/>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3E7"/>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888"/>
    <w:rsid w:val="00572199"/>
    <w:rsid w:val="00572721"/>
    <w:rsid w:val="0057361A"/>
    <w:rsid w:val="0057582D"/>
    <w:rsid w:val="005761D9"/>
    <w:rsid w:val="00576E7D"/>
    <w:rsid w:val="005778D3"/>
    <w:rsid w:val="0058119F"/>
    <w:rsid w:val="0058249F"/>
    <w:rsid w:val="0058288F"/>
    <w:rsid w:val="00583618"/>
    <w:rsid w:val="00583CCC"/>
    <w:rsid w:val="00585853"/>
    <w:rsid w:val="00585D28"/>
    <w:rsid w:val="00586253"/>
    <w:rsid w:val="005900D9"/>
    <w:rsid w:val="005908A5"/>
    <w:rsid w:val="0059117E"/>
    <w:rsid w:val="00591865"/>
    <w:rsid w:val="00592ADC"/>
    <w:rsid w:val="00592C72"/>
    <w:rsid w:val="00592D74"/>
    <w:rsid w:val="0059318E"/>
    <w:rsid w:val="00593B66"/>
    <w:rsid w:val="00594CB3"/>
    <w:rsid w:val="00595050"/>
    <w:rsid w:val="005955D5"/>
    <w:rsid w:val="0059600F"/>
    <w:rsid w:val="0059638A"/>
    <w:rsid w:val="005A01CE"/>
    <w:rsid w:val="005A0F0F"/>
    <w:rsid w:val="005A127C"/>
    <w:rsid w:val="005A234B"/>
    <w:rsid w:val="005A33B0"/>
    <w:rsid w:val="005A6226"/>
    <w:rsid w:val="005A72EA"/>
    <w:rsid w:val="005A7334"/>
    <w:rsid w:val="005A7524"/>
    <w:rsid w:val="005A7606"/>
    <w:rsid w:val="005A7A6C"/>
    <w:rsid w:val="005B011A"/>
    <w:rsid w:val="005B0D93"/>
    <w:rsid w:val="005B1090"/>
    <w:rsid w:val="005B1462"/>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104"/>
    <w:rsid w:val="005B6A46"/>
    <w:rsid w:val="005B7FF5"/>
    <w:rsid w:val="005C0909"/>
    <w:rsid w:val="005C0ED1"/>
    <w:rsid w:val="005C1B32"/>
    <w:rsid w:val="005C1D78"/>
    <w:rsid w:val="005C239C"/>
    <w:rsid w:val="005C2498"/>
    <w:rsid w:val="005C253A"/>
    <w:rsid w:val="005C2933"/>
    <w:rsid w:val="005C2B73"/>
    <w:rsid w:val="005C3A78"/>
    <w:rsid w:val="005C4712"/>
    <w:rsid w:val="005C483B"/>
    <w:rsid w:val="005C4AC6"/>
    <w:rsid w:val="005C4F89"/>
    <w:rsid w:val="005C5E60"/>
    <w:rsid w:val="005C679E"/>
    <w:rsid w:val="005C7692"/>
    <w:rsid w:val="005C7DDB"/>
    <w:rsid w:val="005D0BC0"/>
    <w:rsid w:val="005D1900"/>
    <w:rsid w:val="005D20D1"/>
    <w:rsid w:val="005D2A93"/>
    <w:rsid w:val="005D44C5"/>
    <w:rsid w:val="005D4692"/>
    <w:rsid w:val="005D60F8"/>
    <w:rsid w:val="005D6207"/>
    <w:rsid w:val="005D6F23"/>
    <w:rsid w:val="005D77A8"/>
    <w:rsid w:val="005D7847"/>
    <w:rsid w:val="005E049A"/>
    <w:rsid w:val="005E05FA"/>
    <w:rsid w:val="005E2692"/>
    <w:rsid w:val="005E2C44"/>
    <w:rsid w:val="005E3195"/>
    <w:rsid w:val="005E37B3"/>
    <w:rsid w:val="005E3AA2"/>
    <w:rsid w:val="005E3EAA"/>
    <w:rsid w:val="005E3FE3"/>
    <w:rsid w:val="005E40F0"/>
    <w:rsid w:val="005E4BDD"/>
    <w:rsid w:val="005E6325"/>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3FF"/>
    <w:rsid w:val="006067A9"/>
    <w:rsid w:val="00606CD0"/>
    <w:rsid w:val="0060737E"/>
    <w:rsid w:val="00610139"/>
    <w:rsid w:val="00611602"/>
    <w:rsid w:val="006117F6"/>
    <w:rsid w:val="006118A6"/>
    <w:rsid w:val="00613555"/>
    <w:rsid w:val="00613B6B"/>
    <w:rsid w:val="00613D27"/>
    <w:rsid w:val="006146CA"/>
    <w:rsid w:val="00615922"/>
    <w:rsid w:val="00615970"/>
    <w:rsid w:val="00615FDE"/>
    <w:rsid w:val="00616DA3"/>
    <w:rsid w:val="006178B0"/>
    <w:rsid w:val="00621188"/>
    <w:rsid w:val="00621273"/>
    <w:rsid w:val="00621EB1"/>
    <w:rsid w:val="0062289E"/>
    <w:rsid w:val="006234C6"/>
    <w:rsid w:val="00623DCB"/>
    <w:rsid w:val="00624093"/>
    <w:rsid w:val="00624EAD"/>
    <w:rsid w:val="006257ED"/>
    <w:rsid w:val="00625F20"/>
    <w:rsid w:val="006269CB"/>
    <w:rsid w:val="00626B1B"/>
    <w:rsid w:val="0062781C"/>
    <w:rsid w:val="006302F3"/>
    <w:rsid w:val="006308E4"/>
    <w:rsid w:val="0063132E"/>
    <w:rsid w:val="00631BC6"/>
    <w:rsid w:val="00632B07"/>
    <w:rsid w:val="0063405D"/>
    <w:rsid w:val="00634A2D"/>
    <w:rsid w:val="0063560B"/>
    <w:rsid w:val="0063603B"/>
    <w:rsid w:val="00636DB2"/>
    <w:rsid w:val="00637655"/>
    <w:rsid w:val="0064153A"/>
    <w:rsid w:val="00641D53"/>
    <w:rsid w:val="006428B3"/>
    <w:rsid w:val="006429DD"/>
    <w:rsid w:val="006438A9"/>
    <w:rsid w:val="006438D6"/>
    <w:rsid w:val="00643AB4"/>
    <w:rsid w:val="00644B52"/>
    <w:rsid w:val="00645CAB"/>
    <w:rsid w:val="006504BA"/>
    <w:rsid w:val="00651ED5"/>
    <w:rsid w:val="006542B3"/>
    <w:rsid w:val="00655228"/>
    <w:rsid w:val="006562D9"/>
    <w:rsid w:val="00656D23"/>
    <w:rsid w:val="00656E2D"/>
    <w:rsid w:val="00657388"/>
    <w:rsid w:val="006576DC"/>
    <w:rsid w:val="006577F3"/>
    <w:rsid w:val="00657F1F"/>
    <w:rsid w:val="00660561"/>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3D8E"/>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6F78"/>
    <w:rsid w:val="00687179"/>
    <w:rsid w:val="00687F24"/>
    <w:rsid w:val="006914B8"/>
    <w:rsid w:val="00691D2D"/>
    <w:rsid w:val="00691DBF"/>
    <w:rsid w:val="006933CD"/>
    <w:rsid w:val="006939DB"/>
    <w:rsid w:val="00693D2E"/>
    <w:rsid w:val="00695808"/>
    <w:rsid w:val="00696066"/>
    <w:rsid w:val="006978B6"/>
    <w:rsid w:val="00697EEC"/>
    <w:rsid w:val="006A0740"/>
    <w:rsid w:val="006A07F8"/>
    <w:rsid w:val="006A1605"/>
    <w:rsid w:val="006A2247"/>
    <w:rsid w:val="006A2391"/>
    <w:rsid w:val="006A2A16"/>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2B7"/>
    <w:rsid w:val="006B46FB"/>
    <w:rsid w:val="006B4AF6"/>
    <w:rsid w:val="006B5064"/>
    <w:rsid w:val="006B6364"/>
    <w:rsid w:val="006B6F1B"/>
    <w:rsid w:val="006C0370"/>
    <w:rsid w:val="006C0459"/>
    <w:rsid w:val="006C18AE"/>
    <w:rsid w:val="006C1A85"/>
    <w:rsid w:val="006C31D9"/>
    <w:rsid w:val="006C334A"/>
    <w:rsid w:val="006C3C77"/>
    <w:rsid w:val="006C46B9"/>
    <w:rsid w:val="006C47B8"/>
    <w:rsid w:val="006C4AA0"/>
    <w:rsid w:val="006C4D1C"/>
    <w:rsid w:val="006C5699"/>
    <w:rsid w:val="006C569F"/>
    <w:rsid w:val="006C5972"/>
    <w:rsid w:val="006C5D57"/>
    <w:rsid w:val="006D022E"/>
    <w:rsid w:val="006D1792"/>
    <w:rsid w:val="006D2386"/>
    <w:rsid w:val="006D2619"/>
    <w:rsid w:val="006D264C"/>
    <w:rsid w:val="006D2E03"/>
    <w:rsid w:val="006D2E47"/>
    <w:rsid w:val="006D4707"/>
    <w:rsid w:val="006D4977"/>
    <w:rsid w:val="006D57EF"/>
    <w:rsid w:val="006D5BCE"/>
    <w:rsid w:val="006D5DA2"/>
    <w:rsid w:val="006D6BD6"/>
    <w:rsid w:val="006D7D6C"/>
    <w:rsid w:val="006E05CB"/>
    <w:rsid w:val="006E0DE9"/>
    <w:rsid w:val="006E1B0A"/>
    <w:rsid w:val="006E1F1A"/>
    <w:rsid w:val="006E21FB"/>
    <w:rsid w:val="006E28DC"/>
    <w:rsid w:val="006E329E"/>
    <w:rsid w:val="006E478B"/>
    <w:rsid w:val="006E4B14"/>
    <w:rsid w:val="006E4D92"/>
    <w:rsid w:val="006E6090"/>
    <w:rsid w:val="006E6BF0"/>
    <w:rsid w:val="006E7648"/>
    <w:rsid w:val="006F1298"/>
    <w:rsid w:val="006F176D"/>
    <w:rsid w:val="006F24EF"/>
    <w:rsid w:val="006F3663"/>
    <w:rsid w:val="006F3E51"/>
    <w:rsid w:val="006F479F"/>
    <w:rsid w:val="006F546A"/>
    <w:rsid w:val="006F58F5"/>
    <w:rsid w:val="006F5990"/>
    <w:rsid w:val="006F5D24"/>
    <w:rsid w:val="00700A9D"/>
    <w:rsid w:val="0070216F"/>
    <w:rsid w:val="007038D5"/>
    <w:rsid w:val="0070488A"/>
    <w:rsid w:val="00704B29"/>
    <w:rsid w:val="00704C45"/>
    <w:rsid w:val="007054D1"/>
    <w:rsid w:val="007062EB"/>
    <w:rsid w:val="00710A3D"/>
    <w:rsid w:val="00711DCF"/>
    <w:rsid w:val="007142C3"/>
    <w:rsid w:val="00714475"/>
    <w:rsid w:val="00715082"/>
    <w:rsid w:val="0071566F"/>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1E82"/>
    <w:rsid w:val="0073240C"/>
    <w:rsid w:val="00732564"/>
    <w:rsid w:val="00733B04"/>
    <w:rsid w:val="007342E6"/>
    <w:rsid w:val="007348B5"/>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4460"/>
    <w:rsid w:val="007549E1"/>
    <w:rsid w:val="0075543B"/>
    <w:rsid w:val="00755802"/>
    <w:rsid w:val="007564B9"/>
    <w:rsid w:val="00756D33"/>
    <w:rsid w:val="00757B34"/>
    <w:rsid w:val="00761042"/>
    <w:rsid w:val="0076167C"/>
    <w:rsid w:val="00761F36"/>
    <w:rsid w:val="00762854"/>
    <w:rsid w:val="00765AA3"/>
    <w:rsid w:val="00765F9E"/>
    <w:rsid w:val="007661FA"/>
    <w:rsid w:val="007678B6"/>
    <w:rsid w:val="007679E8"/>
    <w:rsid w:val="00770443"/>
    <w:rsid w:val="00770FC5"/>
    <w:rsid w:val="007717EC"/>
    <w:rsid w:val="00773131"/>
    <w:rsid w:val="007734E5"/>
    <w:rsid w:val="00774251"/>
    <w:rsid w:val="00774DB1"/>
    <w:rsid w:val="007751CB"/>
    <w:rsid w:val="007755F4"/>
    <w:rsid w:val="00775F0A"/>
    <w:rsid w:val="00776F44"/>
    <w:rsid w:val="00777161"/>
    <w:rsid w:val="0077739D"/>
    <w:rsid w:val="00777C1E"/>
    <w:rsid w:val="007805DE"/>
    <w:rsid w:val="00782937"/>
    <w:rsid w:val="007829CA"/>
    <w:rsid w:val="007840F2"/>
    <w:rsid w:val="00784272"/>
    <w:rsid w:val="00784D91"/>
    <w:rsid w:val="007870B0"/>
    <w:rsid w:val="0078733E"/>
    <w:rsid w:val="00790423"/>
    <w:rsid w:val="00791582"/>
    <w:rsid w:val="00792342"/>
    <w:rsid w:val="0079330B"/>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712"/>
    <w:rsid w:val="007B0E07"/>
    <w:rsid w:val="007B22C9"/>
    <w:rsid w:val="007B22F5"/>
    <w:rsid w:val="007B2474"/>
    <w:rsid w:val="007B3074"/>
    <w:rsid w:val="007B36B0"/>
    <w:rsid w:val="007B49D8"/>
    <w:rsid w:val="007B512A"/>
    <w:rsid w:val="007B6047"/>
    <w:rsid w:val="007B60DF"/>
    <w:rsid w:val="007B654E"/>
    <w:rsid w:val="007B744F"/>
    <w:rsid w:val="007B76BF"/>
    <w:rsid w:val="007C07FC"/>
    <w:rsid w:val="007C0F59"/>
    <w:rsid w:val="007C1C16"/>
    <w:rsid w:val="007C2097"/>
    <w:rsid w:val="007C365D"/>
    <w:rsid w:val="007C53A7"/>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6C21"/>
    <w:rsid w:val="007E05CF"/>
    <w:rsid w:val="007E0C42"/>
    <w:rsid w:val="007E16F1"/>
    <w:rsid w:val="007E1B37"/>
    <w:rsid w:val="007E33BF"/>
    <w:rsid w:val="007E3D5F"/>
    <w:rsid w:val="007E404F"/>
    <w:rsid w:val="007E445A"/>
    <w:rsid w:val="007E5401"/>
    <w:rsid w:val="007E671F"/>
    <w:rsid w:val="007E762E"/>
    <w:rsid w:val="007F01E2"/>
    <w:rsid w:val="007F0DCC"/>
    <w:rsid w:val="007F0F28"/>
    <w:rsid w:val="007F1917"/>
    <w:rsid w:val="007F3F5E"/>
    <w:rsid w:val="007F3F96"/>
    <w:rsid w:val="007F44AF"/>
    <w:rsid w:val="007F496E"/>
    <w:rsid w:val="007F5E0C"/>
    <w:rsid w:val="007F7259"/>
    <w:rsid w:val="007F7844"/>
    <w:rsid w:val="008008D6"/>
    <w:rsid w:val="00801A34"/>
    <w:rsid w:val="00802333"/>
    <w:rsid w:val="008032BC"/>
    <w:rsid w:val="00803C41"/>
    <w:rsid w:val="008040A8"/>
    <w:rsid w:val="008043F2"/>
    <w:rsid w:val="0080451E"/>
    <w:rsid w:val="0080588E"/>
    <w:rsid w:val="008065BE"/>
    <w:rsid w:val="0081080F"/>
    <w:rsid w:val="00810B49"/>
    <w:rsid w:val="00812F48"/>
    <w:rsid w:val="0081419A"/>
    <w:rsid w:val="00814B73"/>
    <w:rsid w:val="00817653"/>
    <w:rsid w:val="00820617"/>
    <w:rsid w:val="00820708"/>
    <w:rsid w:val="0082078F"/>
    <w:rsid w:val="00821172"/>
    <w:rsid w:val="00821A87"/>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BD2"/>
    <w:rsid w:val="008365F2"/>
    <w:rsid w:val="0083730C"/>
    <w:rsid w:val="0083788B"/>
    <w:rsid w:val="0084032B"/>
    <w:rsid w:val="00840449"/>
    <w:rsid w:val="00840937"/>
    <w:rsid w:val="00840B0F"/>
    <w:rsid w:val="00840F32"/>
    <w:rsid w:val="008414E3"/>
    <w:rsid w:val="00842484"/>
    <w:rsid w:val="00842DCA"/>
    <w:rsid w:val="008432AB"/>
    <w:rsid w:val="00843A51"/>
    <w:rsid w:val="008459D5"/>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10"/>
    <w:rsid w:val="0086157C"/>
    <w:rsid w:val="00861BC6"/>
    <w:rsid w:val="008621EE"/>
    <w:rsid w:val="008626E7"/>
    <w:rsid w:val="00862BA4"/>
    <w:rsid w:val="008642E9"/>
    <w:rsid w:val="008647AE"/>
    <w:rsid w:val="0086495E"/>
    <w:rsid w:val="00864CB6"/>
    <w:rsid w:val="00865262"/>
    <w:rsid w:val="0086615E"/>
    <w:rsid w:val="00866231"/>
    <w:rsid w:val="008674DD"/>
    <w:rsid w:val="00870EE7"/>
    <w:rsid w:val="00871958"/>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48E4"/>
    <w:rsid w:val="0089553A"/>
    <w:rsid w:val="0089555D"/>
    <w:rsid w:val="008955B2"/>
    <w:rsid w:val="00895684"/>
    <w:rsid w:val="008A024F"/>
    <w:rsid w:val="008A194C"/>
    <w:rsid w:val="008A1BE5"/>
    <w:rsid w:val="008A354A"/>
    <w:rsid w:val="008A3663"/>
    <w:rsid w:val="008A382E"/>
    <w:rsid w:val="008A3FBF"/>
    <w:rsid w:val="008A4408"/>
    <w:rsid w:val="008A45A6"/>
    <w:rsid w:val="008A5460"/>
    <w:rsid w:val="008A71F5"/>
    <w:rsid w:val="008B46D0"/>
    <w:rsid w:val="008B763A"/>
    <w:rsid w:val="008C06D2"/>
    <w:rsid w:val="008C32EE"/>
    <w:rsid w:val="008C351E"/>
    <w:rsid w:val="008C3532"/>
    <w:rsid w:val="008C4991"/>
    <w:rsid w:val="008C4FA4"/>
    <w:rsid w:val="008C5B91"/>
    <w:rsid w:val="008C5FC6"/>
    <w:rsid w:val="008C7AFC"/>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D76"/>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413"/>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390"/>
    <w:rsid w:val="00923800"/>
    <w:rsid w:val="00925F47"/>
    <w:rsid w:val="00926640"/>
    <w:rsid w:val="00927450"/>
    <w:rsid w:val="00927806"/>
    <w:rsid w:val="0093018E"/>
    <w:rsid w:val="00930742"/>
    <w:rsid w:val="00931902"/>
    <w:rsid w:val="00933155"/>
    <w:rsid w:val="009337F6"/>
    <w:rsid w:val="00935A2D"/>
    <w:rsid w:val="00936288"/>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051A"/>
    <w:rsid w:val="00961AC2"/>
    <w:rsid w:val="00961BE8"/>
    <w:rsid w:val="00962265"/>
    <w:rsid w:val="009623A4"/>
    <w:rsid w:val="009625DB"/>
    <w:rsid w:val="009626B7"/>
    <w:rsid w:val="009648AD"/>
    <w:rsid w:val="00964B19"/>
    <w:rsid w:val="009652B7"/>
    <w:rsid w:val="00965591"/>
    <w:rsid w:val="00965B8F"/>
    <w:rsid w:val="00965D18"/>
    <w:rsid w:val="009677C7"/>
    <w:rsid w:val="00971739"/>
    <w:rsid w:val="00975812"/>
    <w:rsid w:val="0097696A"/>
    <w:rsid w:val="00976F09"/>
    <w:rsid w:val="009777D9"/>
    <w:rsid w:val="009800FF"/>
    <w:rsid w:val="00980597"/>
    <w:rsid w:val="00982382"/>
    <w:rsid w:val="00982B1A"/>
    <w:rsid w:val="00983336"/>
    <w:rsid w:val="0098348D"/>
    <w:rsid w:val="009852EB"/>
    <w:rsid w:val="009909CB"/>
    <w:rsid w:val="00991881"/>
    <w:rsid w:val="00991B88"/>
    <w:rsid w:val="0099207B"/>
    <w:rsid w:val="0099236B"/>
    <w:rsid w:val="0099412A"/>
    <w:rsid w:val="009946E3"/>
    <w:rsid w:val="009946F9"/>
    <w:rsid w:val="009950EE"/>
    <w:rsid w:val="0099590B"/>
    <w:rsid w:val="00996932"/>
    <w:rsid w:val="0099748F"/>
    <w:rsid w:val="009978D7"/>
    <w:rsid w:val="00997A9E"/>
    <w:rsid w:val="00997F33"/>
    <w:rsid w:val="009A04FD"/>
    <w:rsid w:val="009A185C"/>
    <w:rsid w:val="009A1C54"/>
    <w:rsid w:val="009A23A8"/>
    <w:rsid w:val="009A2430"/>
    <w:rsid w:val="009A2703"/>
    <w:rsid w:val="009A3861"/>
    <w:rsid w:val="009A3D73"/>
    <w:rsid w:val="009A465C"/>
    <w:rsid w:val="009A5753"/>
    <w:rsid w:val="009A579D"/>
    <w:rsid w:val="009A61BD"/>
    <w:rsid w:val="009A7C7A"/>
    <w:rsid w:val="009B1087"/>
    <w:rsid w:val="009B1D1D"/>
    <w:rsid w:val="009B2D75"/>
    <w:rsid w:val="009B37D3"/>
    <w:rsid w:val="009B4C39"/>
    <w:rsid w:val="009B538B"/>
    <w:rsid w:val="009B5B3A"/>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2A"/>
    <w:rsid w:val="009E6AD0"/>
    <w:rsid w:val="009E7B11"/>
    <w:rsid w:val="009F03A6"/>
    <w:rsid w:val="009F16A1"/>
    <w:rsid w:val="009F19FE"/>
    <w:rsid w:val="009F35D0"/>
    <w:rsid w:val="009F368A"/>
    <w:rsid w:val="009F369A"/>
    <w:rsid w:val="009F3C44"/>
    <w:rsid w:val="009F3EBB"/>
    <w:rsid w:val="009F440C"/>
    <w:rsid w:val="009F4771"/>
    <w:rsid w:val="009F4B69"/>
    <w:rsid w:val="009F5C61"/>
    <w:rsid w:val="009F5E96"/>
    <w:rsid w:val="009F6F3E"/>
    <w:rsid w:val="009F734F"/>
    <w:rsid w:val="00A003EF"/>
    <w:rsid w:val="00A00A98"/>
    <w:rsid w:val="00A01C44"/>
    <w:rsid w:val="00A02926"/>
    <w:rsid w:val="00A02A4D"/>
    <w:rsid w:val="00A03904"/>
    <w:rsid w:val="00A04CB0"/>
    <w:rsid w:val="00A0653B"/>
    <w:rsid w:val="00A101FE"/>
    <w:rsid w:val="00A11A10"/>
    <w:rsid w:val="00A12B71"/>
    <w:rsid w:val="00A15BFC"/>
    <w:rsid w:val="00A16505"/>
    <w:rsid w:val="00A166CD"/>
    <w:rsid w:val="00A168F3"/>
    <w:rsid w:val="00A16ACA"/>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1876"/>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4AC7"/>
    <w:rsid w:val="00A55F07"/>
    <w:rsid w:val="00A61F7E"/>
    <w:rsid w:val="00A639A6"/>
    <w:rsid w:val="00A64016"/>
    <w:rsid w:val="00A646C7"/>
    <w:rsid w:val="00A65BA7"/>
    <w:rsid w:val="00A66CD9"/>
    <w:rsid w:val="00A6780E"/>
    <w:rsid w:val="00A70638"/>
    <w:rsid w:val="00A70B30"/>
    <w:rsid w:val="00A70EC2"/>
    <w:rsid w:val="00A71011"/>
    <w:rsid w:val="00A71024"/>
    <w:rsid w:val="00A7120E"/>
    <w:rsid w:val="00A72D6C"/>
    <w:rsid w:val="00A73C23"/>
    <w:rsid w:val="00A74972"/>
    <w:rsid w:val="00A762FF"/>
    <w:rsid w:val="00A7671C"/>
    <w:rsid w:val="00A77151"/>
    <w:rsid w:val="00A779AB"/>
    <w:rsid w:val="00A77B28"/>
    <w:rsid w:val="00A8103D"/>
    <w:rsid w:val="00A8150E"/>
    <w:rsid w:val="00A8201B"/>
    <w:rsid w:val="00A82638"/>
    <w:rsid w:val="00A82781"/>
    <w:rsid w:val="00A83554"/>
    <w:rsid w:val="00A83659"/>
    <w:rsid w:val="00A83DE7"/>
    <w:rsid w:val="00A83E5B"/>
    <w:rsid w:val="00A8438E"/>
    <w:rsid w:val="00A844A4"/>
    <w:rsid w:val="00A84794"/>
    <w:rsid w:val="00A84BA0"/>
    <w:rsid w:val="00A8528E"/>
    <w:rsid w:val="00A85790"/>
    <w:rsid w:val="00A862D8"/>
    <w:rsid w:val="00A8714A"/>
    <w:rsid w:val="00A871FD"/>
    <w:rsid w:val="00A90304"/>
    <w:rsid w:val="00A90763"/>
    <w:rsid w:val="00A91070"/>
    <w:rsid w:val="00A917F4"/>
    <w:rsid w:val="00A927EA"/>
    <w:rsid w:val="00A94DB4"/>
    <w:rsid w:val="00A954FD"/>
    <w:rsid w:val="00A9713D"/>
    <w:rsid w:val="00A979BF"/>
    <w:rsid w:val="00A97B3E"/>
    <w:rsid w:val="00AA001E"/>
    <w:rsid w:val="00AA0563"/>
    <w:rsid w:val="00AA2984"/>
    <w:rsid w:val="00AA2CBC"/>
    <w:rsid w:val="00AA415B"/>
    <w:rsid w:val="00AA4A62"/>
    <w:rsid w:val="00AA4E87"/>
    <w:rsid w:val="00AA52DF"/>
    <w:rsid w:val="00AA5B05"/>
    <w:rsid w:val="00AA634F"/>
    <w:rsid w:val="00AB1BEE"/>
    <w:rsid w:val="00AB3D41"/>
    <w:rsid w:val="00AB4C74"/>
    <w:rsid w:val="00AB640B"/>
    <w:rsid w:val="00AB64D0"/>
    <w:rsid w:val="00AB656C"/>
    <w:rsid w:val="00AB69F5"/>
    <w:rsid w:val="00AC045A"/>
    <w:rsid w:val="00AC0C26"/>
    <w:rsid w:val="00AC0D52"/>
    <w:rsid w:val="00AC1485"/>
    <w:rsid w:val="00AC214B"/>
    <w:rsid w:val="00AC255A"/>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A7C"/>
    <w:rsid w:val="00AD2C91"/>
    <w:rsid w:val="00AD3C37"/>
    <w:rsid w:val="00AD4ABC"/>
    <w:rsid w:val="00AD5A09"/>
    <w:rsid w:val="00AD5C8E"/>
    <w:rsid w:val="00AD5E63"/>
    <w:rsid w:val="00AD7D94"/>
    <w:rsid w:val="00AE1C71"/>
    <w:rsid w:val="00AE418D"/>
    <w:rsid w:val="00AE5CAA"/>
    <w:rsid w:val="00AE61E6"/>
    <w:rsid w:val="00AE63B9"/>
    <w:rsid w:val="00AF1851"/>
    <w:rsid w:val="00AF19E6"/>
    <w:rsid w:val="00AF225B"/>
    <w:rsid w:val="00AF3B3C"/>
    <w:rsid w:val="00AF3E34"/>
    <w:rsid w:val="00AF3EC6"/>
    <w:rsid w:val="00AF5595"/>
    <w:rsid w:val="00AF64D1"/>
    <w:rsid w:val="00AF69C3"/>
    <w:rsid w:val="00AF6E12"/>
    <w:rsid w:val="00AF7C12"/>
    <w:rsid w:val="00B0012B"/>
    <w:rsid w:val="00B008CC"/>
    <w:rsid w:val="00B01713"/>
    <w:rsid w:val="00B01D34"/>
    <w:rsid w:val="00B02688"/>
    <w:rsid w:val="00B02D88"/>
    <w:rsid w:val="00B03729"/>
    <w:rsid w:val="00B03896"/>
    <w:rsid w:val="00B07171"/>
    <w:rsid w:val="00B07C4D"/>
    <w:rsid w:val="00B10F11"/>
    <w:rsid w:val="00B132BA"/>
    <w:rsid w:val="00B132D5"/>
    <w:rsid w:val="00B13409"/>
    <w:rsid w:val="00B13559"/>
    <w:rsid w:val="00B13A38"/>
    <w:rsid w:val="00B1485D"/>
    <w:rsid w:val="00B163A7"/>
    <w:rsid w:val="00B16BAB"/>
    <w:rsid w:val="00B17137"/>
    <w:rsid w:val="00B17430"/>
    <w:rsid w:val="00B215FF"/>
    <w:rsid w:val="00B21D1A"/>
    <w:rsid w:val="00B23789"/>
    <w:rsid w:val="00B23D22"/>
    <w:rsid w:val="00B2523C"/>
    <w:rsid w:val="00B2556E"/>
    <w:rsid w:val="00B258BB"/>
    <w:rsid w:val="00B27085"/>
    <w:rsid w:val="00B27546"/>
    <w:rsid w:val="00B2783A"/>
    <w:rsid w:val="00B27DF2"/>
    <w:rsid w:val="00B32338"/>
    <w:rsid w:val="00B33088"/>
    <w:rsid w:val="00B33405"/>
    <w:rsid w:val="00B337D2"/>
    <w:rsid w:val="00B35483"/>
    <w:rsid w:val="00B37046"/>
    <w:rsid w:val="00B40604"/>
    <w:rsid w:val="00B4073D"/>
    <w:rsid w:val="00B41103"/>
    <w:rsid w:val="00B42E09"/>
    <w:rsid w:val="00B43A9F"/>
    <w:rsid w:val="00B46F6F"/>
    <w:rsid w:val="00B471D7"/>
    <w:rsid w:val="00B50025"/>
    <w:rsid w:val="00B50DE8"/>
    <w:rsid w:val="00B515A7"/>
    <w:rsid w:val="00B520AF"/>
    <w:rsid w:val="00B53335"/>
    <w:rsid w:val="00B5446C"/>
    <w:rsid w:val="00B5463E"/>
    <w:rsid w:val="00B546C8"/>
    <w:rsid w:val="00B556C2"/>
    <w:rsid w:val="00B565B4"/>
    <w:rsid w:val="00B60178"/>
    <w:rsid w:val="00B6156D"/>
    <w:rsid w:val="00B62D0B"/>
    <w:rsid w:val="00B651AE"/>
    <w:rsid w:val="00B658C2"/>
    <w:rsid w:val="00B66015"/>
    <w:rsid w:val="00B67B97"/>
    <w:rsid w:val="00B7062E"/>
    <w:rsid w:val="00B713F1"/>
    <w:rsid w:val="00B72882"/>
    <w:rsid w:val="00B735A9"/>
    <w:rsid w:val="00B7478A"/>
    <w:rsid w:val="00B74BFD"/>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BD1"/>
    <w:rsid w:val="00B90F38"/>
    <w:rsid w:val="00B912CA"/>
    <w:rsid w:val="00B926AF"/>
    <w:rsid w:val="00B92AD5"/>
    <w:rsid w:val="00B9471F"/>
    <w:rsid w:val="00B95254"/>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2419"/>
    <w:rsid w:val="00BC30BB"/>
    <w:rsid w:val="00BC3A45"/>
    <w:rsid w:val="00BC536D"/>
    <w:rsid w:val="00BC6773"/>
    <w:rsid w:val="00BC68E8"/>
    <w:rsid w:val="00BC6BB7"/>
    <w:rsid w:val="00BC7600"/>
    <w:rsid w:val="00BD03C7"/>
    <w:rsid w:val="00BD064C"/>
    <w:rsid w:val="00BD116C"/>
    <w:rsid w:val="00BD144E"/>
    <w:rsid w:val="00BD1574"/>
    <w:rsid w:val="00BD215C"/>
    <w:rsid w:val="00BD26E4"/>
    <w:rsid w:val="00BD279D"/>
    <w:rsid w:val="00BD2EB4"/>
    <w:rsid w:val="00BD2FA7"/>
    <w:rsid w:val="00BD3BAF"/>
    <w:rsid w:val="00BD41F7"/>
    <w:rsid w:val="00BD5FED"/>
    <w:rsid w:val="00BD6BB8"/>
    <w:rsid w:val="00BD74F6"/>
    <w:rsid w:val="00BD78F5"/>
    <w:rsid w:val="00BE0A7F"/>
    <w:rsid w:val="00BE1051"/>
    <w:rsid w:val="00BE1377"/>
    <w:rsid w:val="00BE1C8E"/>
    <w:rsid w:val="00BE3101"/>
    <w:rsid w:val="00BE3386"/>
    <w:rsid w:val="00BE37B3"/>
    <w:rsid w:val="00BE3A0F"/>
    <w:rsid w:val="00BE3D3D"/>
    <w:rsid w:val="00BE3D6C"/>
    <w:rsid w:val="00BE40FE"/>
    <w:rsid w:val="00BE573A"/>
    <w:rsid w:val="00BE5A66"/>
    <w:rsid w:val="00BE6D43"/>
    <w:rsid w:val="00BE7567"/>
    <w:rsid w:val="00BF0827"/>
    <w:rsid w:val="00BF0830"/>
    <w:rsid w:val="00BF156D"/>
    <w:rsid w:val="00BF2741"/>
    <w:rsid w:val="00BF2884"/>
    <w:rsid w:val="00BF29E3"/>
    <w:rsid w:val="00BF33FA"/>
    <w:rsid w:val="00BF396C"/>
    <w:rsid w:val="00BF4AE4"/>
    <w:rsid w:val="00BF64E6"/>
    <w:rsid w:val="00BF75E4"/>
    <w:rsid w:val="00BF785A"/>
    <w:rsid w:val="00BF78B1"/>
    <w:rsid w:val="00C03279"/>
    <w:rsid w:val="00C03EB3"/>
    <w:rsid w:val="00C043F6"/>
    <w:rsid w:val="00C0641B"/>
    <w:rsid w:val="00C069D9"/>
    <w:rsid w:val="00C0707B"/>
    <w:rsid w:val="00C0776D"/>
    <w:rsid w:val="00C13046"/>
    <w:rsid w:val="00C13D19"/>
    <w:rsid w:val="00C1417A"/>
    <w:rsid w:val="00C142AC"/>
    <w:rsid w:val="00C15FF9"/>
    <w:rsid w:val="00C16E36"/>
    <w:rsid w:val="00C1746B"/>
    <w:rsid w:val="00C201A2"/>
    <w:rsid w:val="00C2056D"/>
    <w:rsid w:val="00C20B64"/>
    <w:rsid w:val="00C20BB8"/>
    <w:rsid w:val="00C221DD"/>
    <w:rsid w:val="00C22D5F"/>
    <w:rsid w:val="00C24C3F"/>
    <w:rsid w:val="00C24D7C"/>
    <w:rsid w:val="00C2577C"/>
    <w:rsid w:val="00C2691E"/>
    <w:rsid w:val="00C2706E"/>
    <w:rsid w:val="00C27299"/>
    <w:rsid w:val="00C303B9"/>
    <w:rsid w:val="00C31D60"/>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4DB0"/>
    <w:rsid w:val="00C451DF"/>
    <w:rsid w:val="00C45C89"/>
    <w:rsid w:val="00C46138"/>
    <w:rsid w:val="00C509B2"/>
    <w:rsid w:val="00C51948"/>
    <w:rsid w:val="00C54BE9"/>
    <w:rsid w:val="00C54FB6"/>
    <w:rsid w:val="00C55A86"/>
    <w:rsid w:val="00C60C22"/>
    <w:rsid w:val="00C61316"/>
    <w:rsid w:val="00C615F3"/>
    <w:rsid w:val="00C61765"/>
    <w:rsid w:val="00C61872"/>
    <w:rsid w:val="00C62CBE"/>
    <w:rsid w:val="00C62F69"/>
    <w:rsid w:val="00C64A28"/>
    <w:rsid w:val="00C66296"/>
    <w:rsid w:val="00C66622"/>
    <w:rsid w:val="00C66BA2"/>
    <w:rsid w:val="00C71F9D"/>
    <w:rsid w:val="00C72EA3"/>
    <w:rsid w:val="00C749F7"/>
    <w:rsid w:val="00C7575B"/>
    <w:rsid w:val="00C75D5A"/>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2B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4DC0"/>
    <w:rsid w:val="00CC5026"/>
    <w:rsid w:val="00CC68D0"/>
    <w:rsid w:val="00CC7650"/>
    <w:rsid w:val="00CD07DD"/>
    <w:rsid w:val="00CD2163"/>
    <w:rsid w:val="00CD346B"/>
    <w:rsid w:val="00CD3D4C"/>
    <w:rsid w:val="00CD3EC9"/>
    <w:rsid w:val="00CD3FC7"/>
    <w:rsid w:val="00CD4941"/>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66D"/>
    <w:rsid w:val="00CF4DE5"/>
    <w:rsid w:val="00CF580B"/>
    <w:rsid w:val="00CF6053"/>
    <w:rsid w:val="00CF6757"/>
    <w:rsid w:val="00CF7B12"/>
    <w:rsid w:val="00CF7FB1"/>
    <w:rsid w:val="00D0015D"/>
    <w:rsid w:val="00D004EE"/>
    <w:rsid w:val="00D00837"/>
    <w:rsid w:val="00D00889"/>
    <w:rsid w:val="00D02047"/>
    <w:rsid w:val="00D03A08"/>
    <w:rsid w:val="00D03F9A"/>
    <w:rsid w:val="00D048A4"/>
    <w:rsid w:val="00D04C2D"/>
    <w:rsid w:val="00D06D51"/>
    <w:rsid w:val="00D06D5E"/>
    <w:rsid w:val="00D0781E"/>
    <w:rsid w:val="00D10170"/>
    <w:rsid w:val="00D11F2F"/>
    <w:rsid w:val="00D1210A"/>
    <w:rsid w:val="00D12C09"/>
    <w:rsid w:val="00D13C16"/>
    <w:rsid w:val="00D14129"/>
    <w:rsid w:val="00D146D3"/>
    <w:rsid w:val="00D147E3"/>
    <w:rsid w:val="00D14BC8"/>
    <w:rsid w:val="00D15133"/>
    <w:rsid w:val="00D15DAA"/>
    <w:rsid w:val="00D16025"/>
    <w:rsid w:val="00D167E6"/>
    <w:rsid w:val="00D16968"/>
    <w:rsid w:val="00D16E94"/>
    <w:rsid w:val="00D17C42"/>
    <w:rsid w:val="00D20F16"/>
    <w:rsid w:val="00D22249"/>
    <w:rsid w:val="00D2294E"/>
    <w:rsid w:val="00D23299"/>
    <w:rsid w:val="00D24984"/>
    <w:rsid w:val="00D24991"/>
    <w:rsid w:val="00D26681"/>
    <w:rsid w:val="00D272FE"/>
    <w:rsid w:val="00D27395"/>
    <w:rsid w:val="00D3055B"/>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0A53"/>
    <w:rsid w:val="00D52BAB"/>
    <w:rsid w:val="00D53EF2"/>
    <w:rsid w:val="00D54167"/>
    <w:rsid w:val="00D5416D"/>
    <w:rsid w:val="00D54D84"/>
    <w:rsid w:val="00D54E4E"/>
    <w:rsid w:val="00D55868"/>
    <w:rsid w:val="00D61045"/>
    <w:rsid w:val="00D61D77"/>
    <w:rsid w:val="00D62EEB"/>
    <w:rsid w:val="00D636B9"/>
    <w:rsid w:val="00D63A5A"/>
    <w:rsid w:val="00D64BAF"/>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3EFE"/>
    <w:rsid w:val="00D957C5"/>
    <w:rsid w:val="00D95AF9"/>
    <w:rsid w:val="00D964AE"/>
    <w:rsid w:val="00D96590"/>
    <w:rsid w:val="00D97767"/>
    <w:rsid w:val="00D977DC"/>
    <w:rsid w:val="00D97BD2"/>
    <w:rsid w:val="00D97EB2"/>
    <w:rsid w:val="00DA00D4"/>
    <w:rsid w:val="00DA0679"/>
    <w:rsid w:val="00DA0D3D"/>
    <w:rsid w:val="00DA1C17"/>
    <w:rsid w:val="00DA251A"/>
    <w:rsid w:val="00DA2A47"/>
    <w:rsid w:val="00DA2AFB"/>
    <w:rsid w:val="00DA40AB"/>
    <w:rsid w:val="00DA5089"/>
    <w:rsid w:val="00DA5E51"/>
    <w:rsid w:val="00DA6DBB"/>
    <w:rsid w:val="00DB0272"/>
    <w:rsid w:val="00DB0812"/>
    <w:rsid w:val="00DB1270"/>
    <w:rsid w:val="00DB1332"/>
    <w:rsid w:val="00DB1DE4"/>
    <w:rsid w:val="00DB34BF"/>
    <w:rsid w:val="00DB466C"/>
    <w:rsid w:val="00DB50FE"/>
    <w:rsid w:val="00DB5BDA"/>
    <w:rsid w:val="00DB5E00"/>
    <w:rsid w:val="00DB78D2"/>
    <w:rsid w:val="00DB7CBD"/>
    <w:rsid w:val="00DB7D62"/>
    <w:rsid w:val="00DC0033"/>
    <w:rsid w:val="00DC0B90"/>
    <w:rsid w:val="00DC140E"/>
    <w:rsid w:val="00DC1CC8"/>
    <w:rsid w:val="00DC4903"/>
    <w:rsid w:val="00DC4A6B"/>
    <w:rsid w:val="00DC4E64"/>
    <w:rsid w:val="00DC522B"/>
    <w:rsid w:val="00DC5AD8"/>
    <w:rsid w:val="00DC6E17"/>
    <w:rsid w:val="00DC73BD"/>
    <w:rsid w:val="00DC7985"/>
    <w:rsid w:val="00DC7A9B"/>
    <w:rsid w:val="00DD029A"/>
    <w:rsid w:val="00DD0FF4"/>
    <w:rsid w:val="00DD2D32"/>
    <w:rsid w:val="00DD3399"/>
    <w:rsid w:val="00DD3AF2"/>
    <w:rsid w:val="00DD4CC2"/>
    <w:rsid w:val="00DD5483"/>
    <w:rsid w:val="00DD584F"/>
    <w:rsid w:val="00DD5F77"/>
    <w:rsid w:val="00DD714F"/>
    <w:rsid w:val="00DD7690"/>
    <w:rsid w:val="00DD7713"/>
    <w:rsid w:val="00DE1369"/>
    <w:rsid w:val="00DE28D0"/>
    <w:rsid w:val="00DE2DFC"/>
    <w:rsid w:val="00DE34CF"/>
    <w:rsid w:val="00DE4E44"/>
    <w:rsid w:val="00DE6651"/>
    <w:rsid w:val="00DE6948"/>
    <w:rsid w:val="00DE6BAF"/>
    <w:rsid w:val="00DE71B5"/>
    <w:rsid w:val="00DE7244"/>
    <w:rsid w:val="00DE7785"/>
    <w:rsid w:val="00DE7BF0"/>
    <w:rsid w:val="00DF001E"/>
    <w:rsid w:val="00DF14B2"/>
    <w:rsid w:val="00DF3D76"/>
    <w:rsid w:val="00DF4FFD"/>
    <w:rsid w:val="00DF507B"/>
    <w:rsid w:val="00DF55B8"/>
    <w:rsid w:val="00DF7599"/>
    <w:rsid w:val="00DF77AF"/>
    <w:rsid w:val="00DF79A4"/>
    <w:rsid w:val="00E0024A"/>
    <w:rsid w:val="00E02DD3"/>
    <w:rsid w:val="00E0321D"/>
    <w:rsid w:val="00E03C62"/>
    <w:rsid w:val="00E049CA"/>
    <w:rsid w:val="00E05569"/>
    <w:rsid w:val="00E05E1C"/>
    <w:rsid w:val="00E0622C"/>
    <w:rsid w:val="00E06ABC"/>
    <w:rsid w:val="00E07507"/>
    <w:rsid w:val="00E10581"/>
    <w:rsid w:val="00E10585"/>
    <w:rsid w:val="00E107CF"/>
    <w:rsid w:val="00E10972"/>
    <w:rsid w:val="00E13F3D"/>
    <w:rsid w:val="00E1468A"/>
    <w:rsid w:val="00E14A8F"/>
    <w:rsid w:val="00E14AAC"/>
    <w:rsid w:val="00E1548B"/>
    <w:rsid w:val="00E16125"/>
    <w:rsid w:val="00E16C47"/>
    <w:rsid w:val="00E1777D"/>
    <w:rsid w:val="00E20E0F"/>
    <w:rsid w:val="00E218B1"/>
    <w:rsid w:val="00E235BD"/>
    <w:rsid w:val="00E238BD"/>
    <w:rsid w:val="00E248C4"/>
    <w:rsid w:val="00E24F23"/>
    <w:rsid w:val="00E252B6"/>
    <w:rsid w:val="00E253A4"/>
    <w:rsid w:val="00E2650D"/>
    <w:rsid w:val="00E276CB"/>
    <w:rsid w:val="00E27A34"/>
    <w:rsid w:val="00E32E53"/>
    <w:rsid w:val="00E33388"/>
    <w:rsid w:val="00E344B8"/>
    <w:rsid w:val="00E345EB"/>
    <w:rsid w:val="00E34898"/>
    <w:rsid w:val="00E34B60"/>
    <w:rsid w:val="00E34B78"/>
    <w:rsid w:val="00E34E7F"/>
    <w:rsid w:val="00E35D51"/>
    <w:rsid w:val="00E36426"/>
    <w:rsid w:val="00E369DC"/>
    <w:rsid w:val="00E377C4"/>
    <w:rsid w:val="00E40DFF"/>
    <w:rsid w:val="00E4184A"/>
    <w:rsid w:val="00E41FF4"/>
    <w:rsid w:val="00E41FF9"/>
    <w:rsid w:val="00E427F1"/>
    <w:rsid w:val="00E434B5"/>
    <w:rsid w:val="00E43A16"/>
    <w:rsid w:val="00E44518"/>
    <w:rsid w:val="00E44657"/>
    <w:rsid w:val="00E457AC"/>
    <w:rsid w:val="00E464DE"/>
    <w:rsid w:val="00E46553"/>
    <w:rsid w:val="00E467D0"/>
    <w:rsid w:val="00E4717F"/>
    <w:rsid w:val="00E473BB"/>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6788A"/>
    <w:rsid w:val="00E70A63"/>
    <w:rsid w:val="00E70CD4"/>
    <w:rsid w:val="00E71B6F"/>
    <w:rsid w:val="00E7243A"/>
    <w:rsid w:val="00E72630"/>
    <w:rsid w:val="00E743CC"/>
    <w:rsid w:val="00E744E9"/>
    <w:rsid w:val="00E74BD3"/>
    <w:rsid w:val="00E75BA0"/>
    <w:rsid w:val="00E8165E"/>
    <w:rsid w:val="00E8226F"/>
    <w:rsid w:val="00E822BE"/>
    <w:rsid w:val="00E826FE"/>
    <w:rsid w:val="00E83410"/>
    <w:rsid w:val="00E83625"/>
    <w:rsid w:val="00E83DCE"/>
    <w:rsid w:val="00E852E7"/>
    <w:rsid w:val="00E854C0"/>
    <w:rsid w:val="00E86358"/>
    <w:rsid w:val="00E86FB8"/>
    <w:rsid w:val="00E9081E"/>
    <w:rsid w:val="00E90E27"/>
    <w:rsid w:val="00E9113C"/>
    <w:rsid w:val="00E9178F"/>
    <w:rsid w:val="00E94137"/>
    <w:rsid w:val="00E950DD"/>
    <w:rsid w:val="00E955C5"/>
    <w:rsid w:val="00E96672"/>
    <w:rsid w:val="00E96F41"/>
    <w:rsid w:val="00E97480"/>
    <w:rsid w:val="00EA0AAB"/>
    <w:rsid w:val="00EA193D"/>
    <w:rsid w:val="00EA2BB6"/>
    <w:rsid w:val="00EA3343"/>
    <w:rsid w:val="00EA35CB"/>
    <w:rsid w:val="00EA38DE"/>
    <w:rsid w:val="00EA577F"/>
    <w:rsid w:val="00EA6860"/>
    <w:rsid w:val="00EA7AE0"/>
    <w:rsid w:val="00EB09B7"/>
    <w:rsid w:val="00EB1613"/>
    <w:rsid w:val="00EB1778"/>
    <w:rsid w:val="00EB19BE"/>
    <w:rsid w:val="00EB1F73"/>
    <w:rsid w:val="00EB234E"/>
    <w:rsid w:val="00EB32BD"/>
    <w:rsid w:val="00EB4118"/>
    <w:rsid w:val="00EB4F5C"/>
    <w:rsid w:val="00EB6667"/>
    <w:rsid w:val="00EB7F2E"/>
    <w:rsid w:val="00EC2162"/>
    <w:rsid w:val="00EC3205"/>
    <w:rsid w:val="00EC36EE"/>
    <w:rsid w:val="00EC4C03"/>
    <w:rsid w:val="00EC5E59"/>
    <w:rsid w:val="00EC5EEF"/>
    <w:rsid w:val="00EC6C05"/>
    <w:rsid w:val="00EC7101"/>
    <w:rsid w:val="00EC7762"/>
    <w:rsid w:val="00ED0585"/>
    <w:rsid w:val="00ED145C"/>
    <w:rsid w:val="00ED1B41"/>
    <w:rsid w:val="00ED33F5"/>
    <w:rsid w:val="00ED3AE1"/>
    <w:rsid w:val="00ED3CB9"/>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75"/>
    <w:rsid w:val="00EF0B72"/>
    <w:rsid w:val="00EF0EC2"/>
    <w:rsid w:val="00EF11B9"/>
    <w:rsid w:val="00EF3B3D"/>
    <w:rsid w:val="00EF46A6"/>
    <w:rsid w:val="00EF4CDB"/>
    <w:rsid w:val="00EF556C"/>
    <w:rsid w:val="00EF5B91"/>
    <w:rsid w:val="00F00445"/>
    <w:rsid w:val="00F012BB"/>
    <w:rsid w:val="00F02101"/>
    <w:rsid w:val="00F02EC5"/>
    <w:rsid w:val="00F03EEC"/>
    <w:rsid w:val="00F0456E"/>
    <w:rsid w:val="00F04D43"/>
    <w:rsid w:val="00F04D4F"/>
    <w:rsid w:val="00F07445"/>
    <w:rsid w:val="00F076DC"/>
    <w:rsid w:val="00F11464"/>
    <w:rsid w:val="00F116F8"/>
    <w:rsid w:val="00F1312D"/>
    <w:rsid w:val="00F13FF7"/>
    <w:rsid w:val="00F143D7"/>
    <w:rsid w:val="00F16166"/>
    <w:rsid w:val="00F16228"/>
    <w:rsid w:val="00F16716"/>
    <w:rsid w:val="00F16E74"/>
    <w:rsid w:val="00F17F11"/>
    <w:rsid w:val="00F21A27"/>
    <w:rsid w:val="00F23515"/>
    <w:rsid w:val="00F241E5"/>
    <w:rsid w:val="00F242C0"/>
    <w:rsid w:val="00F24E22"/>
    <w:rsid w:val="00F2545C"/>
    <w:rsid w:val="00F2578A"/>
    <w:rsid w:val="00F25840"/>
    <w:rsid w:val="00F25D98"/>
    <w:rsid w:val="00F25EE1"/>
    <w:rsid w:val="00F266DD"/>
    <w:rsid w:val="00F26AAE"/>
    <w:rsid w:val="00F300FB"/>
    <w:rsid w:val="00F333BD"/>
    <w:rsid w:val="00F369C8"/>
    <w:rsid w:val="00F410F4"/>
    <w:rsid w:val="00F41F61"/>
    <w:rsid w:val="00F428AB"/>
    <w:rsid w:val="00F42EC4"/>
    <w:rsid w:val="00F432C3"/>
    <w:rsid w:val="00F43A9F"/>
    <w:rsid w:val="00F43D89"/>
    <w:rsid w:val="00F455EF"/>
    <w:rsid w:val="00F4749C"/>
    <w:rsid w:val="00F477D0"/>
    <w:rsid w:val="00F47FCD"/>
    <w:rsid w:val="00F50A2D"/>
    <w:rsid w:val="00F54485"/>
    <w:rsid w:val="00F56BA4"/>
    <w:rsid w:val="00F57478"/>
    <w:rsid w:val="00F6069C"/>
    <w:rsid w:val="00F611E6"/>
    <w:rsid w:val="00F62B91"/>
    <w:rsid w:val="00F64908"/>
    <w:rsid w:val="00F64C3D"/>
    <w:rsid w:val="00F64C6B"/>
    <w:rsid w:val="00F656EC"/>
    <w:rsid w:val="00F67536"/>
    <w:rsid w:val="00F71856"/>
    <w:rsid w:val="00F71AB6"/>
    <w:rsid w:val="00F71CA9"/>
    <w:rsid w:val="00F72285"/>
    <w:rsid w:val="00F73EB6"/>
    <w:rsid w:val="00F74B60"/>
    <w:rsid w:val="00F75AB5"/>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5A70"/>
    <w:rsid w:val="00F97B1B"/>
    <w:rsid w:val="00FA0036"/>
    <w:rsid w:val="00FA0A2A"/>
    <w:rsid w:val="00FA1243"/>
    <w:rsid w:val="00FA1A86"/>
    <w:rsid w:val="00FA2108"/>
    <w:rsid w:val="00FA308F"/>
    <w:rsid w:val="00FA3AC6"/>
    <w:rsid w:val="00FA3CDD"/>
    <w:rsid w:val="00FA4802"/>
    <w:rsid w:val="00FA490E"/>
    <w:rsid w:val="00FA5CAA"/>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325"/>
    <w:rsid w:val="00FC6C70"/>
    <w:rsid w:val="00FD0E35"/>
    <w:rsid w:val="00FD3FF2"/>
    <w:rsid w:val="00FD4CCC"/>
    <w:rsid w:val="00FD4FFC"/>
    <w:rsid w:val="00FD7D99"/>
    <w:rsid w:val="00FD7E52"/>
    <w:rsid w:val="00FE0054"/>
    <w:rsid w:val="00FE203F"/>
    <w:rsid w:val="00FE3A64"/>
    <w:rsid w:val="00FE4FBE"/>
    <w:rsid w:val="00FE5AB2"/>
    <w:rsid w:val="00FE5FB9"/>
    <w:rsid w:val="00FE616B"/>
    <w:rsid w:val="00FE6818"/>
    <w:rsid w:val="00FE6E38"/>
    <w:rsid w:val="00FE6E90"/>
    <w:rsid w:val="00FE76D1"/>
    <w:rsid w:val="00FE778B"/>
    <w:rsid w:val="00FF0A2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toprowChar">
    <w:name w:val="top row Char"/>
    <w:link w:val="toprow"/>
    <w:locked/>
    <w:rsid w:val="003F4E82"/>
    <w:rPr>
      <w:rFonts w:ascii="Arial" w:hAnsi="Arial" w:cs="Arial"/>
      <w:b/>
      <w:sz w:val="18"/>
      <w:lang w:eastAsia="x-none"/>
    </w:rPr>
  </w:style>
  <w:style w:type="paragraph" w:customStyle="1" w:styleId="toprow">
    <w:name w:val="top row"/>
    <w:basedOn w:val="Normal"/>
    <w:link w:val="toprowChar"/>
    <w:qFormat/>
    <w:rsid w:val="003F4E82"/>
    <w:pPr>
      <w:keepNext/>
      <w:keepLines/>
      <w:spacing w:after="0"/>
      <w:jc w:val="center"/>
    </w:pPr>
    <w:rPr>
      <w:rFonts w:ascii="Arial" w:hAnsi="Arial" w:cs="Arial"/>
      <w:b/>
      <w:sz w:val="18"/>
      <w:lang w:val="fr-FR" w:eastAsia="x-none"/>
    </w:rPr>
  </w:style>
  <w:style w:type="character" w:customStyle="1" w:styleId="CRCoverPageZchn">
    <w:name w:val="CR Cover Page Zchn"/>
    <w:link w:val="CRCoverPage"/>
    <w:rsid w:val="006D17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34440181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50874708">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352405">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84228632">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2295</Words>
  <Characters>13085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SA6#60 v3</cp:lastModifiedBy>
  <cp:revision>10</cp:revision>
  <cp:lastPrinted>1900-01-01T00:55:00Z</cp:lastPrinted>
  <dcterms:created xsi:type="dcterms:W3CDTF">2024-04-19T03:43:00Z</dcterms:created>
  <dcterms:modified xsi:type="dcterms:W3CDTF">2024-04-19T03:48:00Z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